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C3489C" w14:textId="6DFAE038" w:rsidR="00152F54" w:rsidRDefault="00152F54" w:rsidP="00BA6FC9">
      <w:pPr>
        <w:pStyle w:val="CRCoverPage"/>
        <w:tabs>
          <w:tab w:val="right" w:pos="9639"/>
        </w:tabs>
        <w:spacing w:after="0"/>
        <w:rPr>
          <w:b/>
          <w:i/>
          <w:noProof/>
          <w:sz w:val="28"/>
        </w:rPr>
      </w:pPr>
      <w:bookmarkStart w:id="0" w:name="_Hlk513098861"/>
      <w:bookmarkStart w:id="1" w:name="_Toc510018434"/>
      <w:r>
        <w:rPr>
          <w:b/>
          <w:noProof/>
          <w:sz w:val="24"/>
        </w:rPr>
        <w:t>3GPP TSG-RAN2 Meeting #103bis</w:t>
      </w:r>
      <w:r>
        <w:rPr>
          <w:b/>
          <w:i/>
          <w:noProof/>
          <w:sz w:val="24"/>
        </w:rPr>
        <w:t xml:space="preserve"> </w:t>
      </w:r>
      <w:r>
        <w:rPr>
          <w:b/>
          <w:i/>
          <w:noProof/>
          <w:sz w:val="28"/>
        </w:rPr>
        <w:tab/>
      </w:r>
      <w:r w:rsidR="00A97021" w:rsidRPr="00A97021">
        <w:rPr>
          <w:b/>
          <w:i/>
          <w:noProof/>
          <w:sz w:val="28"/>
        </w:rPr>
        <w:t>R2-1815409</w:t>
      </w:r>
    </w:p>
    <w:p w14:paraId="17C53F39" w14:textId="193BB460" w:rsidR="00152F54" w:rsidRDefault="00152F54" w:rsidP="00152F54">
      <w:pPr>
        <w:pStyle w:val="CRCoverPage"/>
        <w:tabs>
          <w:tab w:val="right" w:pos="9639"/>
        </w:tabs>
        <w:rPr>
          <w:b/>
          <w:noProof/>
          <w:sz w:val="24"/>
        </w:rPr>
      </w:pPr>
      <w:r>
        <w:rPr>
          <w:b/>
          <w:noProof/>
          <w:sz w:val="24"/>
        </w:rPr>
        <w:t xml:space="preserve">Chengdu, China, </w:t>
      </w:r>
      <w:r w:rsidR="00C0336D">
        <w:rPr>
          <w:b/>
          <w:noProof/>
          <w:sz w:val="24"/>
        </w:rPr>
        <w:t>8</w:t>
      </w:r>
      <w:r w:rsidR="00C0336D" w:rsidRPr="0014460C">
        <w:rPr>
          <w:b/>
          <w:noProof/>
          <w:sz w:val="24"/>
          <w:vertAlign w:val="superscript"/>
        </w:rPr>
        <w:t>th</w:t>
      </w:r>
      <w:r w:rsidR="00C0336D">
        <w:rPr>
          <w:b/>
          <w:noProof/>
          <w:sz w:val="24"/>
        </w:rPr>
        <w:t xml:space="preserve"> – 12</w:t>
      </w:r>
      <w:r w:rsidR="00C0336D" w:rsidRPr="0014460C">
        <w:rPr>
          <w:b/>
          <w:noProof/>
          <w:sz w:val="24"/>
          <w:vertAlign w:val="superscript"/>
        </w:rPr>
        <w:t>th</w:t>
      </w:r>
      <w:r w:rsidR="00C0336D">
        <w:rPr>
          <w:b/>
          <w:noProof/>
          <w:sz w:val="24"/>
        </w:rPr>
        <w:t>,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BA6FC9">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BA6FC9">
            <w:pPr>
              <w:pStyle w:val="CRCoverPage"/>
              <w:spacing w:after="0"/>
              <w:jc w:val="right"/>
              <w:rPr>
                <w:i/>
                <w:noProof/>
              </w:rPr>
            </w:pPr>
            <w:r>
              <w:rPr>
                <w:i/>
                <w:noProof/>
                <w:sz w:val="14"/>
              </w:rPr>
              <w:t>CR-Form-v11.2</w:t>
            </w:r>
          </w:p>
        </w:tc>
      </w:tr>
      <w:tr w:rsidR="00152F54" w14:paraId="50F19C5D" w14:textId="77777777" w:rsidTr="00BA6FC9">
        <w:tc>
          <w:tcPr>
            <w:tcW w:w="9641" w:type="dxa"/>
            <w:gridSpan w:val="9"/>
            <w:tcBorders>
              <w:left w:val="single" w:sz="4" w:space="0" w:color="auto"/>
              <w:right w:val="single" w:sz="4" w:space="0" w:color="auto"/>
            </w:tcBorders>
          </w:tcPr>
          <w:p w14:paraId="7294C90B" w14:textId="77777777" w:rsidR="00152F54" w:rsidRDefault="00152F54" w:rsidP="00BA6FC9">
            <w:pPr>
              <w:pStyle w:val="CRCoverPage"/>
              <w:spacing w:after="0"/>
              <w:jc w:val="center"/>
              <w:rPr>
                <w:noProof/>
              </w:rPr>
            </w:pPr>
            <w:r>
              <w:rPr>
                <w:b/>
                <w:noProof/>
                <w:sz w:val="32"/>
              </w:rPr>
              <w:t>CHANGE REQUEST</w:t>
            </w:r>
          </w:p>
        </w:tc>
      </w:tr>
      <w:tr w:rsidR="00152F54" w14:paraId="3E929870" w14:textId="77777777" w:rsidTr="00BA6FC9">
        <w:tc>
          <w:tcPr>
            <w:tcW w:w="9641" w:type="dxa"/>
            <w:gridSpan w:val="9"/>
            <w:tcBorders>
              <w:left w:val="single" w:sz="4" w:space="0" w:color="auto"/>
              <w:right w:val="single" w:sz="4" w:space="0" w:color="auto"/>
            </w:tcBorders>
          </w:tcPr>
          <w:p w14:paraId="60086EE1" w14:textId="77777777" w:rsidR="00152F54" w:rsidRDefault="00152F54" w:rsidP="00BA6FC9">
            <w:pPr>
              <w:pStyle w:val="CRCoverPage"/>
              <w:spacing w:after="0"/>
              <w:rPr>
                <w:noProof/>
                <w:sz w:val="8"/>
                <w:szCs w:val="8"/>
              </w:rPr>
            </w:pPr>
          </w:p>
        </w:tc>
      </w:tr>
      <w:tr w:rsidR="00152F54" w14:paraId="5D6F9CEC" w14:textId="77777777" w:rsidTr="00BA6FC9">
        <w:tc>
          <w:tcPr>
            <w:tcW w:w="142" w:type="dxa"/>
            <w:tcBorders>
              <w:left w:val="single" w:sz="4" w:space="0" w:color="auto"/>
            </w:tcBorders>
          </w:tcPr>
          <w:p w14:paraId="18EECD58" w14:textId="77777777" w:rsidR="00152F54" w:rsidRDefault="00152F54" w:rsidP="00BA6FC9">
            <w:pPr>
              <w:pStyle w:val="CRCoverPage"/>
              <w:spacing w:after="0"/>
              <w:jc w:val="right"/>
              <w:rPr>
                <w:noProof/>
              </w:rPr>
            </w:pPr>
          </w:p>
        </w:tc>
        <w:tc>
          <w:tcPr>
            <w:tcW w:w="2126" w:type="dxa"/>
            <w:shd w:val="pct30" w:color="FFFF00" w:fill="auto"/>
          </w:tcPr>
          <w:p w14:paraId="1C48557B" w14:textId="218571B5" w:rsidR="00152F54" w:rsidRDefault="00152F54" w:rsidP="00233398">
            <w:pPr>
              <w:pStyle w:val="CRCoverPage"/>
              <w:spacing w:after="0"/>
              <w:rPr>
                <w:b/>
                <w:noProof/>
                <w:sz w:val="28"/>
              </w:rPr>
            </w:pPr>
            <w:r>
              <w:rPr>
                <w:b/>
                <w:noProof/>
                <w:sz w:val="28"/>
              </w:rPr>
              <w:t>3</w:t>
            </w:r>
            <w:r w:rsidR="00233398">
              <w:rPr>
                <w:b/>
                <w:noProof/>
                <w:sz w:val="28"/>
              </w:rPr>
              <w:t>8</w:t>
            </w:r>
            <w:r>
              <w:rPr>
                <w:b/>
                <w:noProof/>
                <w:sz w:val="28"/>
              </w:rPr>
              <w:t>.331</w:t>
            </w:r>
          </w:p>
        </w:tc>
        <w:tc>
          <w:tcPr>
            <w:tcW w:w="709" w:type="dxa"/>
          </w:tcPr>
          <w:p w14:paraId="1E03FF1E" w14:textId="77777777" w:rsidR="00152F54" w:rsidRDefault="00152F54" w:rsidP="00BA6FC9">
            <w:pPr>
              <w:pStyle w:val="CRCoverPage"/>
              <w:spacing w:after="0"/>
              <w:jc w:val="center"/>
              <w:rPr>
                <w:noProof/>
              </w:rPr>
            </w:pPr>
            <w:r>
              <w:rPr>
                <w:b/>
                <w:noProof/>
                <w:sz w:val="28"/>
              </w:rPr>
              <w:t>CR</w:t>
            </w:r>
          </w:p>
        </w:tc>
        <w:tc>
          <w:tcPr>
            <w:tcW w:w="1276" w:type="dxa"/>
            <w:shd w:val="pct30" w:color="FFFF00" w:fill="auto"/>
          </w:tcPr>
          <w:p w14:paraId="1A5ED48D" w14:textId="77777777" w:rsidR="00152F54" w:rsidRDefault="00152F54" w:rsidP="00BA6FC9">
            <w:pPr>
              <w:pStyle w:val="CRCoverPage"/>
              <w:spacing w:after="0"/>
              <w:rPr>
                <w:noProof/>
              </w:rPr>
            </w:pPr>
            <w:r>
              <w:rPr>
                <w:b/>
                <w:noProof/>
                <w:sz w:val="28"/>
              </w:rPr>
              <w:t>CRNum</w:t>
            </w:r>
          </w:p>
        </w:tc>
        <w:tc>
          <w:tcPr>
            <w:tcW w:w="709" w:type="dxa"/>
          </w:tcPr>
          <w:p w14:paraId="430CF6F8" w14:textId="77777777" w:rsidR="00152F54" w:rsidRDefault="00152F54" w:rsidP="00BA6FC9">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BA6FC9">
            <w:pPr>
              <w:pStyle w:val="CRCoverPage"/>
              <w:spacing w:after="0"/>
              <w:jc w:val="center"/>
              <w:rPr>
                <w:b/>
                <w:noProof/>
              </w:rPr>
            </w:pPr>
            <w:r>
              <w:rPr>
                <w:b/>
                <w:noProof/>
                <w:sz w:val="32"/>
              </w:rPr>
              <w:t>-</w:t>
            </w:r>
          </w:p>
        </w:tc>
        <w:tc>
          <w:tcPr>
            <w:tcW w:w="2693" w:type="dxa"/>
          </w:tcPr>
          <w:p w14:paraId="2A92F43F" w14:textId="77777777" w:rsidR="00152F54" w:rsidRDefault="00152F54" w:rsidP="00BA6FC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BA6FC9">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BA6FC9">
            <w:pPr>
              <w:pStyle w:val="CRCoverPage"/>
              <w:spacing w:after="0"/>
              <w:rPr>
                <w:noProof/>
              </w:rPr>
            </w:pPr>
          </w:p>
        </w:tc>
      </w:tr>
      <w:tr w:rsidR="00152F54" w14:paraId="4A1A1606" w14:textId="77777777" w:rsidTr="00BA6FC9">
        <w:tc>
          <w:tcPr>
            <w:tcW w:w="9641" w:type="dxa"/>
            <w:gridSpan w:val="9"/>
            <w:tcBorders>
              <w:left w:val="single" w:sz="4" w:space="0" w:color="auto"/>
              <w:right w:val="single" w:sz="4" w:space="0" w:color="auto"/>
            </w:tcBorders>
          </w:tcPr>
          <w:p w14:paraId="1DE3E021" w14:textId="77777777" w:rsidR="00152F54" w:rsidRDefault="00152F54" w:rsidP="00BA6FC9">
            <w:pPr>
              <w:pStyle w:val="CRCoverPage"/>
              <w:spacing w:after="0"/>
              <w:rPr>
                <w:noProof/>
              </w:rPr>
            </w:pPr>
          </w:p>
        </w:tc>
      </w:tr>
      <w:tr w:rsidR="00152F54" w14:paraId="53DE1C25" w14:textId="77777777" w:rsidTr="00BA6FC9">
        <w:tc>
          <w:tcPr>
            <w:tcW w:w="9641" w:type="dxa"/>
            <w:gridSpan w:val="9"/>
            <w:tcBorders>
              <w:top w:val="single" w:sz="4" w:space="0" w:color="auto"/>
            </w:tcBorders>
          </w:tcPr>
          <w:p w14:paraId="65CBBB52" w14:textId="77777777" w:rsidR="00152F54" w:rsidRPr="00F25D98" w:rsidRDefault="00152F54" w:rsidP="00BA6FC9">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152F54" w14:paraId="62FF9265" w14:textId="77777777" w:rsidTr="00BA6FC9">
        <w:tc>
          <w:tcPr>
            <w:tcW w:w="9641" w:type="dxa"/>
            <w:gridSpan w:val="9"/>
          </w:tcPr>
          <w:p w14:paraId="0AEA8BBD" w14:textId="77777777" w:rsidR="00152F54" w:rsidRDefault="00152F54" w:rsidP="00BA6FC9">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BA6FC9">
        <w:tc>
          <w:tcPr>
            <w:tcW w:w="2835" w:type="dxa"/>
          </w:tcPr>
          <w:p w14:paraId="788B2300" w14:textId="77777777" w:rsidR="00152F54" w:rsidRDefault="00152F54" w:rsidP="00BA6FC9">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BA6F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BA6FC9">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BA6F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471CDDFE" w:rsidR="00152F54" w:rsidRDefault="00C0336D" w:rsidP="00BA6FC9">
            <w:pPr>
              <w:pStyle w:val="CRCoverPage"/>
              <w:spacing w:after="0"/>
              <w:jc w:val="center"/>
              <w:rPr>
                <w:b/>
                <w:caps/>
                <w:noProof/>
              </w:rPr>
            </w:pPr>
            <w:r>
              <w:rPr>
                <w:b/>
                <w:caps/>
                <w:noProof/>
              </w:rPr>
              <w:t>X</w:t>
            </w:r>
          </w:p>
        </w:tc>
        <w:tc>
          <w:tcPr>
            <w:tcW w:w="2126" w:type="dxa"/>
          </w:tcPr>
          <w:p w14:paraId="64870518" w14:textId="77777777" w:rsidR="00152F54" w:rsidRDefault="00152F54" w:rsidP="00BA6F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397D331D" w:rsidR="00152F54" w:rsidRDefault="00C0336D" w:rsidP="00BA6FC9">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BA6F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BA6FC9">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BA6FC9">
        <w:tc>
          <w:tcPr>
            <w:tcW w:w="9641" w:type="dxa"/>
            <w:gridSpan w:val="11"/>
          </w:tcPr>
          <w:p w14:paraId="2BAB6120" w14:textId="77777777" w:rsidR="00152F54" w:rsidRDefault="00152F54" w:rsidP="00BA6FC9">
            <w:pPr>
              <w:pStyle w:val="CRCoverPage"/>
              <w:spacing w:after="0"/>
              <w:rPr>
                <w:noProof/>
                <w:sz w:val="8"/>
                <w:szCs w:val="8"/>
              </w:rPr>
            </w:pPr>
          </w:p>
        </w:tc>
      </w:tr>
      <w:tr w:rsidR="00152F54" w14:paraId="34200ED6" w14:textId="77777777" w:rsidTr="00BA6FC9">
        <w:tc>
          <w:tcPr>
            <w:tcW w:w="1843" w:type="dxa"/>
            <w:tcBorders>
              <w:top w:val="single" w:sz="4" w:space="0" w:color="auto"/>
              <w:left w:val="single" w:sz="4" w:space="0" w:color="auto"/>
            </w:tcBorders>
          </w:tcPr>
          <w:p w14:paraId="3A970A6B" w14:textId="77777777" w:rsidR="00152F54" w:rsidRDefault="00152F54" w:rsidP="00BA6FC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180677DA" w:rsidR="00152F54" w:rsidRDefault="00A97021" w:rsidP="00BA6FC9">
            <w:pPr>
              <w:pStyle w:val="CRCoverPage"/>
              <w:spacing w:after="0"/>
              <w:ind w:left="100"/>
              <w:rPr>
                <w:noProof/>
              </w:rPr>
            </w:pPr>
            <w:r w:rsidRPr="00A97021">
              <w:rPr>
                <w:noProof/>
              </w:rPr>
              <w:t>CR on 38.331</w:t>
            </w:r>
            <w:r>
              <w:rPr>
                <w:noProof/>
              </w:rPr>
              <w:t xml:space="preserve"> </w:t>
            </w:r>
            <w:r w:rsidRPr="00A97021">
              <w:rPr>
                <w:noProof/>
              </w:rPr>
              <w:t>for SCG failure in NR-DC</w:t>
            </w:r>
          </w:p>
        </w:tc>
      </w:tr>
      <w:tr w:rsidR="00152F54" w14:paraId="14C8E44A" w14:textId="77777777" w:rsidTr="00BA6FC9">
        <w:tc>
          <w:tcPr>
            <w:tcW w:w="1843" w:type="dxa"/>
            <w:tcBorders>
              <w:left w:val="single" w:sz="4" w:space="0" w:color="auto"/>
            </w:tcBorders>
          </w:tcPr>
          <w:p w14:paraId="4CE60567" w14:textId="77777777" w:rsidR="00152F54" w:rsidRDefault="00152F54" w:rsidP="00BA6FC9">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BA6FC9">
            <w:pPr>
              <w:pStyle w:val="CRCoverPage"/>
              <w:spacing w:after="0"/>
              <w:rPr>
                <w:noProof/>
                <w:sz w:val="8"/>
                <w:szCs w:val="8"/>
              </w:rPr>
            </w:pPr>
          </w:p>
        </w:tc>
      </w:tr>
      <w:tr w:rsidR="00152F54" w14:paraId="4C1A2C53" w14:textId="77777777" w:rsidTr="00BA6FC9">
        <w:tc>
          <w:tcPr>
            <w:tcW w:w="1843" w:type="dxa"/>
            <w:tcBorders>
              <w:left w:val="single" w:sz="4" w:space="0" w:color="auto"/>
            </w:tcBorders>
          </w:tcPr>
          <w:p w14:paraId="79EAA5D9" w14:textId="77777777" w:rsidR="00152F54" w:rsidRDefault="00152F54" w:rsidP="00BA6FC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749239DD" w:rsidR="00152F54" w:rsidRDefault="00533C35" w:rsidP="00BA6FC9">
            <w:pPr>
              <w:pStyle w:val="CRCoverPage"/>
              <w:spacing w:after="0"/>
              <w:ind w:left="100"/>
              <w:rPr>
                <w:noProof/>
              </w:rPr>
            </w:pPr>
            <w:r w:rsidRPr="00FF4565">
              <w:rPr>
                <w:rFonts w:hint="eastAsia"/>
                <w:noProof/>
                <w:lang w:eastAsia="zh-CN"/>
              </w:rPr>
              <w:t>Huawei, HiSilicon</w:t>
            </w:r>
          </w:p>
        </w:tc>
      </w:tr>
      <w:tr w:rsidR="00152F54" w14:paraId="54EEE33A" w14:textId="77777777" w:rsidTr="00BA6FC9">
        <w:tc>
          <w:tcPr>
            <w:tcW w:w="1843" w:type="dxa"/>
            <w:tcBorders>
              <w:left w:val="single" w:sz="4" w:space="0" w:color="auto"/>
            </w:tcBorders>
          </w:tcPr>
          <w:p w14:paraId="2323476B" w14:textId="77777777" w:rsidR="00152F54" w:rsidRDefault="00152F54" w:rsidP="00BA6FC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30A168A" w:rsidR="00152F54" w:rsidRDefault="00533C35" w:rsidP="00BA6FC9">
            <w:pPr>
              <w:pStyle w:val="CRCoverPage"/>
              <w:spacing w:after="0"/>
              <w:ind w:left="100"/>
              <w:rPr>
                <w:noProof/>
              </w:rPr>
            </w:pPr>
            <w:r>
              <w:t>R2</w:t>
            </w:r>
          </w:p>
        </w:tc>
      </w:tr>
      <w:tr w:rsidR="00152F54" w14:paraId="3CA54087" w14:textId="77777777" w:rsidTr="00BA6FC9">
        <w:tc>
          <w:tcPr>
            <w:tcW w:w="1843" w:type="dxa"/>
            <w:tcBorders>
              <w:left w:val="single" w:sz="4" w:space="0" w:color="auto"/>
            </w:tcBorders>
          </w:tcPr>
          <w:p w14:paraId="6B8FFD69" w14:textId="77777777" w:rsidR="00152F54" w:rsidRDefault="00152F54" w:rsidP="00BA6FC9">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BA6FC9">
            <w:pPr>
              <w:pStyle w:val="CRCoverPage"/>
              <w:spacing w:after="0"/>
              <w:rPr>
                <w:noProof/>
                <w:sz w:val="8"/>
                <w:szCs w:val="8"/>
              </w:rPr>
            </w:pPr>
          </w:p>
        </w:tc>
      </w:tr>
      <w:tr w:rsidR="00152F54" w14:paraId="369D3466" w14:textId="77777777" w:rsidTr="00BA6FC9">
        <w:tc>
          <w:tcPr>
            <w:tcW w:w="1843" w:type="dxa"/>
            <w:tcBorders>
              <w:left w:val="single" w:sz="4" w:space="0" w:color="auto"/>
            </w:tcBorders>
          </w:tcPr>
          <w:p w14:paraId="2AA940BA" w14:textId="77777777" w:rsidR="00152F54" w:rsidRDefault="00152F54" w:rsidP="00BA6FC9">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BA6FC9">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BA6FC9">
            <w:pPr>
              <w:pStyle w:val="CRCoverPage"/>
              <w:spacing w:after="0"/>
              <w:ind w:right="100"/>
              <w:rPr>
                <w:noProof/>
              </w:rPr>
            </w:pPr>
          </w:p>
        </w:tc>
        <w:tc>
          <w:tcPr>
            <w:tcW w:w="1417" w:type="dxa"/>
            <w:gridSpan w:val="2"/>
            <w:tcBorders>
              <w:left w:val="nil"/>
            </w:tcBorders>
          </w:tcPr>
          <w:p w14:paraId="0CE22D79" w14:textId="77777777" w:rsidR="00152F54" w:rsidRDefault="00152F54" w:rsidP="00BA6F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7069884F" w:rsidR="00152F54" w:rsidRDefault="00C0336D" w:rsidP="00533C35">
            <w:pPr>
              <w:pStyle w:val="CRCoverPage"/>
              <w:spacing w:after="0"/>
              <w:ind w:left="100"/>
              <w:rPr>
                <w:noProof/>
              </w:rPr>
            </w:pPr>
            <w:r>
              <w:rPr>
                <w:noProof/>
              </w:rPr>
              <w:t>2018</w:t>
            </w:r>
            <w:r w:rsidR="00152F54">
              <w:rPr>
                <w:noProof/>
              </w:rPr>
              <w:t>-</w:t>
            </w:r>
            <w:r w:rsidR="00533C35">
              <w:rPr>
                <w:noProof/>
              </w:rPr>
              <w:t>10</w:t>
            </w:r>
            <w:r w:rsidR="00152F54">
              <w:rPr>
                <w:noProof/>
              </w:rPr>
              <w:t>-</w:t>
            </w:r>
            <w:r w:rsidR="00533C35">
              <w:rPr>
                <w:noProof/>
              </w:rPr>
              <w:t>08</w:t>
            </w:r>
          </w:p>
        </w:tc>
      </w:tr>
      <w:tr w:rsidR="00152F54" w14:paraId="22450BAC" w14:textId="77777777" w:rsidTr="00BA6FC9">
        <w:tc>
          <w:tcPr>
            <w:tcW w:w="1843" w:type="dxa"/>
            <w:tcBorders>
              <w:left w:val="single" w:sz="4" w:space="0" w:color="auto"/>
            </w:tcBorders>
          </w:tcPr>
          <w:p w14:paraId="47F008C4" w14:textId="77777777" w:rsidR="00152F54" w:rsidRDefault="00152F54" w:rsidP="00BA6FC9">
            <w:pPr>
              <w:pStyle w:val="CRCoverPage"/>
              <w:spacing w:after="0"/>
              <w:rPr>
                <w:b/>
                <w:i/>
                <w:noProof/>
                <w:sz w:val="8"/>
                <w:szCs w:val="8"/>
              </w:rPr>
            </w:pPr>
          </w:p>
        </w:tc>
        <w:tc>
          <w:tcPr>
            <w:tcW w:w="1560" w:type="dxa"/>
            <w:gridSpan w:val="4"/>
          </w:tcPr>
          <w:p w14:paraId="5E8D2DA1" w14:textId="77777777" w:rsidR="00152F54" w:rsidRDefault="00152F54" w:rsidP="00BA6FC9">
            <w:pPr>
              <w:pStyle w:val="CRCoverPage"/>
              <w:spacing w:after="0"/>
              <w:rPr>
                <w:noProof/>
                <w:sz w:val="8"/>
                <w:szCs w:val="8"/>
              </w:rPr>
            </w:pPr>
          </w:p>
        </w:tc>
        <w:tc>
          <w:tcPr>
            <w:tcW w:w="2694" w:type="dxa"/>
            <w:gridSpan w:val="3"/>
          </w:tcPr>
          <w:p w14:paraId="691C5EF0" w14:textId="77777777" w:rsidR="00152F54" w:rsidRDefault="00152F54" w:rsidP="00BA6FC9">
            <w:pPr>
              <w:pStyle w:val="CRCoverPage"/>
              <w:spacing w:after="0"/>
              <w:rPr>
                <w:noProof/>
                <w:sz w:val="8"/>
                <w:szCs w:val="8"/>
              </w:rPr>
            </w:pPr>
          </w:p>
        </w:tc>
        <w:tc>
          <w:tcPr>
            <w:tcW w:w="1417" w:type="dxa"/>
            <w:gridSpan w:val="2"/>
          </w:tcPr>
          <w:p w14:paraId="00731B25" w14:textId="77777777" w:rsidR="00152F54" w:rsidRDefault="00152F54" w:rsidP="00BA6FC9">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BA6FC9">
            <w:pPr>
              <w:pStyle w:val="CRCoverPage"/>
              <w:spacing w:after="0"/>
              <w:rPr>
                <w:noProof/>
                <w:sz w:val="8"/>
                <w:szCs w:val="8"/>
              </w:rPr>
            </w:pPr>
          </w:p>
        </w:tc>
      </w:tr>
      <w:tr w:rsidR="00152F54" w14:paraId="153BAF12" w14:textId="77777777" w:rsidTr="00BA6FC9">
        <w:trPr>
          <w:cantSplit/>
        </w:trPr>
        <w:tc>
          <w:tcPr>
            <w:tcW w:w="1843" w:type="dxa"/>
            <w:tcBorders>
              <w:left w:val="single" w:sz="4" w:space="0" w:color="auto"/>
            </w:tcBorders>
          </w:tcPr>
          <w:p w14:paraId="4DDD93EF" w14:textId="77777777" w:rsidR="00152F54" w:rsidRDefault="00152F54" w:rsidP="00BA6FC9">
            <w:pPr>
              <w:pStyle w:val="CRCoverPage"/>
              <w:tabs>
                <w:tab w:val="right" w:pos="1759"/>
              </w:tabs>
              <w:spacing w:after="0"/>
              <w:rPr>
                <w:b/>
                <w:i/>
                <w:noProof/>
              </w:rPr>
            </w:pPr>
            <w:r>
              <w:rPr>
                <w:b/>
                <w:i/>
                <w:noProof/>
              </w:rPr>
              <w:t>Category:</w:t>
            </w:r>
          </w:p>
        </w:tc>
        <w:tc>
          <w:tcPr>
            <w:tcW w:w="425" w:type="dxa"/>
            <w:shd w:val="pct30" w:color="FFFF00" w:fill="auto"/>
          </w:tcPr>
          <w:p w14:paraId="4881187B" w14:textId="6F9A01AA" w:rsidR="00152F54" w:rsidRDefault="004B2159" w:rsidP="00BA6FC9">
            <w:pPr>
              <w:pStyle w:val="CRCoverPage"/>
              <w:spacing w:after="0"/>
              <w:ind w:left="100"/>
              <w:rPr>
                <w:b/>
                <w:noProof/>
              </w:rPr>
            </w:pPr>
            <w:r>
              <w:rPr>
                <w:b/>
                <w:noProof/>
              </w:rPr>
              <w:t>B</w:t>
            </w:r>
          </w:p>
        </w:tc>
        <w:tc>
          <w:tcPr>
            <w:tcW w:w="3829" w:type="dxa"/>
            <w:gridSpan w:val="6"/>
            <w:tcBorders>
              <w:left w:val="nil"/>
            </w:tcBorders>
          </w:tcPr>
          <w:p w14:paraId="1B950CAA" w14:textId="77777777" w:rsidR="00152F54" w:rsidRDefault="00152F54" w:rsidP="00BA6FC9">
            <w:pPr>
              <w:pStyle w:val="CRCoverPage"/>
              <w:spacing w:after="0"/>
              <w:rPr>
                <w:noProof/>
              </w:rPr>
            </w:pPr>
          </w:p>
        </w:tc>
        <w:tc>
          <w:tcPr>
            <w:tcW w:w="1417" w:type="dxa"/>
            <w:gridSpan w:val="2"/>
            <w:tcBorders>
              <w:left w:val="nil"/>
            </w:tcBorders>
          </w:tcPr>
          <w:p w14:paraId="40139167" w14:textId="77777777" w:rsidR="00152F54" w:rsidRDefault="00152F54" w:rsidP="00BA6F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10012757" w:rsidR="00152F54" w:rsidRDefault="00152F54" w:rsidP="00BA6FC9">
            <w:pPr>
              <w:pStyle w:val="CRCoverPage"/>
              <w:spacing w:after="0"/>
              <w:ind w:left="100"/>
              <w:rPr>
                <w:noProof/>
              </w:rPr>
            </w:pPr>
            <w:r>
              <w:rPr>
                <w:noProof/>
              </w:rPr>
              <w:t>Rel-</w:t>
            </w:r>
            <w:r w:rsidR="00C0336D">
              <w:rPr>
                <w:noProof/>
              </w:rPr>
              <w:t>15</w:t>
            </w:r>
          </w:p>
        </w:tc>
      </w:tr>
      <w:tr w:rsidR="00152F54" w14:paraId="529093F2" w14:textId="77777777" w:rsidTr="00BA6FC9">
        <w:tc>
          <w:tcPr>
            <w:tcW w:w="1843" w:type="dxa"/>
            <w:tcBorders>
              <w:left w:val="single" w:sz="4" w:space="0" w:color="auto"/>
              <w:bottom w:val="single" w:sz="4" w:space="0" w:color="auto"/>
            </w:tcBorders>
          </w:tcPr>
          <w:p w14:paraId="2DB7EFE0" w14:textId="77777777" w:rsidR="00152F54" w:rsidRDefault="00152F54" w:rsidP="00BA6FC9">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BA6F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BA6FC9">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BA6F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BA6FC9">
        <w:tc>
          <w:tcPr>
            <w:tcW w:w="1843" w:type="dxa"/>
          </w:tcPr>
          <w:p w14:paraId="0F888B20" w14:textId="77777777" w:rsidR="00152F54" w:rsidRDefault="00152F54" w:rsidP="00BA6FC9">
            <w:pPr>
              <w:pStyle w:val="CRCoverPage"/>
              <w:spacing w:after="0"/>
              <w:rPr>
                <w:b/>
                <w:i/>
                <w:noProof/>
                <w:sz w:val="8"/>
                <w:szCs w:val="8"/>
              </w:rPr>
            </w:pPr>
          </w:p>
        </w:tc>
        <w:tc>
          <w:tcPr>
            <w:tcW w:w="7798" w:type="dxa"/>
            <w:gridSpan w:val="10"/>
          </w:tcPr>
          <w:p w14:paraId="044E06CC" w14:textId="77777777" w:rsidR="00152F54" w:rsidRDefault="00152F54" w:rsidP="00BA6FC9">
            <w:pPr>
              <w:pStyle w:val="CRCoverPage"/>
              <w:spacing w:after="0"/>
              <w:rPr>
                <w:noProof/>
                <w:sz w:val="8"/>
                <w:szCs w:val="8"/>
              </w:rPr>
            </w:pPr>
          </w:p>
        </w:tc>
      </w:tr>
      <w:tr w:rsidR="00152F54" w14:paraId="465ECEBA" w14:textId="77777777" w:rsidTr="00BA6FC9">
        <w:tc>
          <w:tcPr>
            <w:tcW w:w="2268" w:type="dxa"/>
            <w:gridSpan w:val="2"/>
            <w:tcBorders>
              <w:top w:val="single" w:sz="4" w:space="0" w:color="auto"/>
              <w:left w:val="single" w:sz="4" w:space="0" w:color="auto"/>
            </w:tcBorders>
          </w:tcPr>
          <w:p w14:paraId="5AF83C9A" w14:textId="77777777" w:rsidR="00152F54" w:rsidRDefault="00152F54" w:rsidP="00BA6FC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0A462E96" w:rsidR="00152F54" w:rsidRDefault="00C0336D" w:rsidP="00CF30F8">
            <w:pPr>
              <w:pStyle w:val="CRCoverPage"/>
              <w:spacing w:after="0"/>
              <w:ind w:left="100"/>
              <w:rPr>
                <w:noProof/>
              </w:rPr>
            </w:pPr>
            <w:r w:rsidRPr="0014460C">
              <w:rPr>
                <w:noProof/>
              </w:rPr>
              <w:t>SCG</w:t>
            </w:r>
            <w:r w:rsidR="00B56F67">
              <w:rPr>
                <w:noProof/>
              </w:rPr>
              <w:t xml:space="preserve"> </w:t>
            </w:r>
            <w:r w:rsidRPr="0014460C">
              <w:rPr>
                <w:noProof/>
              </w:rPr>
              <w:t>Failure</w:t>
            </w:r>
            <w:r w:rsidR="00B56F67">
              <w:rPr>
                <w:noProof/>
              </w:rPr>
              <w:t xml:space="preserve"> handling</w:t>
            </w:r>
            <w:r w:rsidRPr="0014460C">
              <w:rPr>
                <w:noProof/>
              </w:rPr>
              <w:t xml:space="preserve"> </w:t>
            </w:r>
            <w:r w:rsidR="00B56F67">
              <w:rPr>
                <w:noProof/>
              </w:rPr>
              <w:t>for</w:t>
            </w:r>
            <w:r w:rsidR="00CF30F8">
              <w:rPr>
                <w:noProof/>
              </w:rPr>
              <w:t xml:space="preserve"> NR-NR </w:t>
            </w:r>
            <w:r w:rsidR="00B56F67">
              <w:rPr>
                <w:noProof/>
              </w:rPr>
              <w:t xml:space="preserve">DC </w:t>
            </w:r>
            <w:r w:rsidRPr="0014460C">
              <w:rPr>
                <w:noProof/>
              </w:rPr>
              <w:t xml:space="preserve">is missing. </w:t>
            </w:r>
          </w:p>
        </w:tc>
      </w:tr>
      <w:tr w:rsidR="00152F54" w14:paraId="02024DCB" w14:textId="77777777" w:rsidTr="00BA6FC9">
        <w:tc>
          <w:tcPr>
            <w:tcW w:w="2268" w:type="dxa"/>
            <w:gridSpan w:val="2"/>
            <w:tcBorders>
              <w:left w:val="single" w:sz="4" w:space="0" w:color="auto"/>
            </w:tcBorders>
          </w:tcPr>
          <w:p w14:paraId="3E2D9C39" w14:textId="77777777" w:rsidR="00152F54" w:rsidRDefault="00152F54" w:rsidP="00BA6FC9">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BA6FC9">
            <w:pPr>
              <w:pStyle w:val="CRCoverPage"/>
              <w:spacing w:after="0"/>
              <w:rPr>
                <w:noProof/>
                <w:sz w:val="8"/>
                <w:szCs w:val="8"/>
              </w:rPr>
            </w:pPr>
          </w:p>
        </w:tc>
      </w:tr>
      <w:tr w:rsidR="00152F54" w14:paraId="5A292410" w14:textId="77777777" w:rsidTr="00BA6FC9">
        <w:tc>
          <w:tcPr>
            <w:tcW w:w="2268" w:type="dxa"/>
            <w:gridSpan w:val="2"/>
            <w:tcBorders>
              <w:left w:val="single" w:sz="4" w:space="0" w:color="auto"/>
            </w:tcBorders>
          </w:tcPr>
          <w:p w14:paraId="2D6F0E55" w14:textId="77777777" w:rsidR="00152F54" w:rsidRDefault="00152F54" w:rsidP="00BA6FC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719F4CE" w14:textId="64891DD0" w:rsidR="00B56F67" w:rsidRDefault="00B56F67" w:rsidP="00B56F67">
            <w:pPr>
              <w:pStyle w:val="CRCoverPage"/>
              <w:numPr>
                <w:ilvl w:val="0"/>
                <w:numId w:val="114"/>
              </w:numPr>
              <w:spacing w:after="0"/>
              <w:rPr>
                <w:noProof/>
              </w:rPr>
            </w:pPr>
            <w:r>
              <w:rPr>
                <w:noProof/>
              </w:rPr>
              <w:t xml:space="preserve">Add procedure description of </w:t>
            </w:r>
            <w:r w:rsidR="00C0336D">
              <w:rPr>
                <w:noProof/>
              </w:rPr>
              <w:t xml:space="preserve">SCGFailureInformation </w:t>
            </w:r>
            <w:r>
              <w:rPr>
                <w:noProof/>
              </w:rPr>
              <w:t>reporting in 5.</w:t>
            </w:r>
            <w:r w:rsidR="000D7478">
              <w:rPr>
                <w:noProof/>
              </w:rPr>
              <w:t>7</w:t>
            </w:r>
            <w:r>
              <w:rPr>
                <w:noProof/>
              </w:rPr>
              <w:t>.</w:t>
            </w:r>
            <w:r w:rsidR="00CF30F8">
              <w:rPr>
                <w:noProof/>
              </w:rPr>
              <w:t>3</w:t>
            </w:r>
            <w:r w:rsidR="000D7478">
              <w:rPr>
                <w:noProof/>
              </w:rPr>
              <w:t>.</w:t>
            </w:r>
          </w:p>
          <w:p w14:paraId="1885A574" w14:textId="6D147E17" w:rsidR="00152F54" w:rsidRDefault="00B56F67" w:rsidP="00CF30F8">
            <w:pPr>
              <w:pStyle w:val="CRCoverPage"/>
              <w:numPr>
                <w:ilvl w:val="0"/>
                <w:numId w:val="114"/>
              </w:numPr>
              <w:spacing w:after="0"/>
              <w:rPr>
                <w:noProof/>
              </w:rPr>
            </w:pPr>
            <w:r>
              <w:rPr>
                <w:noProof/>
              </w:rPr>
              <w:t xml:space="preserve">Add </w:t>
            </w:r>
            <w:r w:rsidR="00C0336D">
              <w:rPr>
                <w:noProof/>
              </w:rPr>
              <w:t>message</w:t>
            </w:r>
            <w:r>
              <w:rPr>
                <w:noProof/>
              </w:rPr>
              <w:t xml:space="preserve"> defination and corresponding asn.1 for </w:t>
            </w:r>
            <w:r w:rsidR="000D7478" w:rsidRPr="000D7478">
              <w:rPr>
                <w:noProof/>
              </w:rPr>
              <w:t>SCGFailureInformation</w:t>
            </w:r>
            <w:r>
              <w:rPr>
                <w:noProof/>
              </w:rPr>
              <w:t>.</w:t>
            </w:r>
          </w:p>
        </w:tc>
      </w:tr>
      <w:tr w:rsidR="00152F54" w14:paraId="1286EC87" w14:textId="77777777" w:rsidTr="00BA6FC9">
        <w:tc>
          <w:tcPr>
            <w:tcW w:w="2268" w:type="dxa"/>
            <w:gridSpan w:val="2"/>
            <w:tcBorders>
              <w:left w:val="single" w:sz="4" w:space="0" w:color="auto"/>
            </w:tcBorders>
          </w:tcPr>
          <w:p w14:paraId="77595A3E" w14:textId="69D15F12" w:rsidR="00152F54" w:rsidRDefault="00152F54" w:rsidP="00BA6FC9">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BA6FC9">
            <w:pPr>
              <w:pStyle w:val="CRCoverPage"/>
              <w:spacing w:after="0"/>
              <w:rPr>
                <w:noProof/>
                <w:sz w:val="8"/>
                <w:szCs w:val="8"/>
              </w:rPr>
            </w:pPr>
          </w:p>
        </w:tc>
      </w:tr>
      <w:tr w:rsidR="00C0336D" w14:paraId="20BEAAC9" w14:textId="77777777" w:rsidTr="00BA6FC9">
        <w:tc>
          <w:tcPr>
            <w:tcW w:w="2268" w:type="dxa"/>
            <w:gridSpan w:val="2"/>
            <w:tcBorders>
              <w:left w:val="single" w:sz="4" w:space="0" w:color="auto"/>
              <w:bottom w:val="single" w:sz="4" w:space="0" w:color="auto"/>
            </w:tcBorders>
          </w:tcPr>
          <w:p w14:paraId="5D2CA772" w14:textId="77777777" w:rsidR="00C0336D" w:rsidRDefault="00C0336D" w:rsidP="00C0336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6A2E7001" w:rsidR="00C0336D" w:rsidRDefault="00B56F67" w:rsidP="00CF30F8">
            <w:pPr>
              <w:pStyle w:val="CRCoverPage"/>
              <w:spacing w:after="0"/>
              <w:ind w:left="100"/>
              <w:rPr>
                <w:noProof/>
              </w:rPr>
            </w:pPr>
            <w:r w:rsidRPr="0014460C">
              <w:rPr>
                <w:noProof/>
              </w:rPr>
              <w:t>SCG</w:t>
            </w:r>
            <w:r>
              <w:rPr>
                <w:noProof/>
              </w:rPr>
              <w:t xml:space="preserve"> </w:t>
            </w:r>
            <w:r w:rsidRPr="0014460C">
              <w:rPr>
                <w:noProof/>
              </w:rPr>
              <w:t>Failure</w:t>
            </w:r>
            <w:r>
              <w:rPr>
                <w:noProof/>
              </w:rPr>
              <w:t xml:space="preserve"> handling</w:t>
            </w:r>
            <w:r w:rsidRPr="0014460C">
              <w:rPr>
                <w:noProof/>
              </w:rPr>
              <w:t xml:space="preserve"> </w:t>
            </w:r>
            <w:r>
              <w:rPr>
                <w:noProof/>
              </w:rPr>
              <w:t xml:space="preserve">for </w:t>
            </w:r>
            <w:r w:rsidR="00CF30F8">
              <w:rPr>
                <w:noProof/>
              </w:rPr>
              <w:t xml:space="preserve">NR-NR </w:t>
            </w:r>
            <w:r>
              <w:rPr>
                <w:noProof/>
              </w:rPr>
              <w:t>DC</w:t>
            </w:r>
            <w:r>
              <w:rPr>
                <w:noProof/>
              </w:rPr>
              <w:t xml:space="preserve"> is not supported.</w:t>
            </w:r>
          </w:p>
        </w:tc>
      </w:tr>
      <w:tr w:rsidR="00C0336D" w14:paraId="7FF4C6F7" w14:textId="77777777" w:rsidTr="00BA6FC9">
        <w:tc>
          <w:tcPr>
            <w:tcW w:w="2268" w:type="dxa"/>
            <w:gridSpan w:val="2"/>
          </w:tcPr>
          <w:p w14:paraId="4DAA9FE2" w14:textId="77777777" w:rsidR="00C0336D" w:rsidRDefault="00C0336D" w:rsidP="00C0336D">
            <w:pPr>
              <w:pStyle w:val="CRCoverPage"/>
              <w:spacing w:after="0"/>
              <w:rPr>
                <w:b/>
                <w:i/>
                <w:noProof/>
                <w:sz w:val="8"/>
                <w:szCs w:val="8"/>
              </w:rPr>
            </w:pPr>
          </w:p>
        </w:tc>
        <w:tc>
          <w:tcPr>
            <w:tcW w:w="7373" w:type="dxa"/>
            <w:gridSpan w:val="9"/>
          </w:tcPr>
          <w:p w14:paraId="25C48A27" w14:textId="77777777" w:rsidR="00C0336D" w:rsidRDefault="00C0336D" w:rsidP="00C0336D">
            <w:pPr>
              <w:pStyle w:val="CRCoverPage"/>
              <w:spacing w:after="0"/>
              <w:rPr>
                <w:noProof/>
                <w:sz w:val="8"/>
                <w:szCs w:val="8"/>
              </w:rPr>
            </w:pPr>
          </w:p>
        </w:tc>
      </w:tr>
      <w:tr w:rsidR="00C0336D" w14:paraId="335E6C6F" w14:textId="77777777" w:rsidTr="00BA6FC9">
        <w:tc>
          <w:tcPr>
            <w:tcW w:w="2268" w:type="dxa"/>
            <w:gridSpan w:val="2"/>
            <w:tcBorders>
              <w:top w:val="single" w:sz="4" w:space="0" w:color="auto"/>
              <w:left w:val="single" w:sz="4" w:space="0" w:color="auto"/>
            </w:tcBorders>
          </w:tcPr>
          <w:p w14:paraId="6C81F8E6" w14:textId="77777777" w:rsidR="00C0336D" w:rsidRDefault="00C0336D" w:rsidP="00C0336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14C28341" w:rsidR="00C0336D" w:rsidRDefault="00CA130F" w:rsidP="00CF30F8">
            <w:pPr>
              <w:pStyle w:val="CRCoverPage"/>
              <w:spacing w:after="0"/>
              <w:ind w:left="100"/>
              <w:rPr>
                <w:noProof/>
              </w:rPr>
            </w:pPr>
            <w:r>
              <w:rPr>
                <w:noProof/>
              </w:rPr>
              <w:t>5.</w:t>
            </w:r>
            <w:r w:rsidR="000D7478">
              <w:rPr>
                <w:noProof/>
              </w:rPr>
              <w:t>7</w:t>
            </w:r>
            <w:r>
              <w:rPr>
                <w:noProof/>
              </w:rPr>
              <w:t>.</w:t>
            </w:r>
            <w:r w:rsidR="00CF30F8">
              <w:rPr>
                <w:noProof/>
              </w:rPr>
              <w:t>3</w:t>
            </w:r>
            <w:bookmarkStart w:id="2" w:name="_GoBack"/>
            <w:bookmarkEnd w:id="2"/>
            <w:r w:rsidR="00B56F67">
              <w:rPr>
                <w:noProof/>
              </w:rPr>
              <w:t>, 6.</w:t>
            </w:r>
            <w:r w:rsidR="002A56F4">
              <w:rPr>
                <w:noProof/>
              </w:rPr>
              <w:t>3.</w:t>
            </w:r>
            <w:r w:rsidR="000D7478">
              <w:rPr>
                <w:noProof/>
              </w:rPr>
              <w:t>2</w:t>
            </w:r>
          </w:p>
        </w:tc>
      </w:tr>
      <w:tr w:rsidR="00C0336D" w14:paraId="2F3911C5" w14:textId="77777777" w:rsidTr="00BA6FC9">
        <w:tc>
          <w:tcPr>
            <w:tcW w:w="2268" w:type="dxa"/>
            <w:gridSpan w:val="2"/>
            <w:tcBorders>
              <w:left w:val="single" w:sz="4" w:space="0" w:color="auto"/>
            </w:tcBorders>
          </w:tcPr>
          <w:p w14:paraId="4872AFFF" w14:textId="77777777" w:rsidR="00C0336D" w:rsidRDefault="00C0336D" w:rsidP="00C0336D">
            <w:pPr>
              <w:pStyle w:val="CRCoverPage"/>
              <w:spacing w:after="0"/>
              <w:rPr>
                <w:b/>
                <w:i/>
                <w:noProof/>
                <w:sz w:val="8"/>
                <w:szCs w:val="8"/>
              </w:rPr>
            </w:pPr>
          </w:p>
        </w:tc>
        <w:tc>
          <w:tcPr>
            <w:tcW w:w="7373" w:type="dxa"/>
            <w:gridSpan w:val="9"/>
            <w:tcBorders>
              <w:right w:val="single" w:sz="4" w:space="0" w:color="auto"/>
            </w:tcBorders>
          </w:tcPr>
          <w:p w14:paraId="72D6A306" w14:textId="77777777" w:rsidR="00C0336D" w:rsidRDefault="00C0336D" w:rsidP="00C0336D">
            <w:pPr>
              <w:pStyle w:val="CRCoverPage"/>
              <w:spacing w:after="0"/>
              <w:rPr>
                <w:noProof/>
                <w:sz w:val="8"/>
                <w:szCs w:val="8"/>
              </w:rPr>
            </w:pPr>
          </w:p>
        </w:tc>
      </w:tr>
      <w:tr w:rsidR="00C0336D" w14:paraId="06A02EE1" w14:textId="77777777" w:rsidTr="00BA6FC9">
        <w:tc>
          <w:tcPr>
            <w:tcW w:w="2268" w:type="dxa"/>
            <w:gridSpan w:val="2"/>
            <w:tcBorders>
              <w:left w:val="single" w:sz="4" w:space="0" w:color="auto"/>
            </w:tcBorders>
          </w:tcPr>
          <w:p w14:paraId="3B6B7E52" w14:textId="77777777" w:rsidR="00C0336D" w:rsidRDefault="00C0336D" w:rsidP="00C033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C0336D" w:rsidRDefault="00C0336D" w:rsidP="00C033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C0336D" w:rsidRDefault="00C0336D" w:rsidP="00C0336D">
            <w:pPr>
              <w:pStyle w:val="CRCoverPage"/>
              <w:spacing w:after="0"/>
              <w:jc w:val="center"/>
              <w:rPr>
                <w:b/>
                <w:caps/>
                <w:noProof/>
              </w:rPr>
            </w:pPr>
            <w:r>
              <w:rPr>
                <w:b/>
                <w:caps/>
                <w:noProof/>
              </w:rPr>
              <w:t>N</w:t>
            </w:r>
          </w:p>
        </w:tc>
        <w:tc>
          <w:tcPr>
            <w:tcW w:w="2977" w:type="dxa"/>
            <w:gridSpan w:val="3"/>
          </w:tcPr>
          <w:p w14:paraId="32A55383" w14:textId="77777777" w:rsidR="00C0336D" w:rsidRDefault="00C0336D" w:rsidP="00C033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C0336D" w:rsidRDefault="00C0336D" w:rsidP="00C0336D">
            <w:pPr>
              <w:pStyle w:val="CRCoverPage"/>
              <w:spacing w:after="0"/>
              <w:ind w:left="99"/>
              <w:rPr>
                <w:noProof/>
              </w:rPr>
            </w:pPr>
          </w:p>
        </w:tc>
      </w:tr>
      <w:tr w:rsidR="00C0336D" w14:paraId="36449EBD" w14:textId="77777777" w:rsidTr="00BA6FC9">
        <w:tc>
          <w:tcPr>
            <w:tcW w:w="2268" w:type="dxa"/>
            <w:gridSpan w:val="2"/>
            <w:tcBorders>
              <w:left w:val="single" w:sz="4" w:space="0" w:color="auto"/>
            </w:tcBorders>
          </w:tcPr>
          <w:p w14:paraId="4A33215D" w14:textId="77777777" w:rsidR="00C0336D" w:rsidRDefault="00C0336D" w:rsidP="00C033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614576BB" w:rsidR="00C0336D" w:rsidRDefault="00C0336D" w:rsidP="00C033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40E8E004" w:rsidR="00C0336D" w:rsidRDefault="00A97021" w:rsidP="00C0336D">
            <w:pPr>
              <w:pStyle w:val="CRCoverPage"/>
              <w:spacing w:after="0"/>
              <w:jc w:val="center"/>
              <w:rPr>
                <w:b/>
                <w:caps/>
                <w:noProof/>
              </w:rPr>
            </w:pPr>
            <w:r>
              <w:rPr>
                <w:b/>
                <w:caps/>
                <w:noProof/>
              </w:rPr>
              <w:t>X</w:t>
            </w:r>
          </w:p>
        </w:tc>
        <w:tc>
          <w:tcPr>
            <w:tcW w:w="2977" w:type="dxa"/>
            <w:gridSpan w:val="3"/>
          </w:tcPr>
          <w:p w14:paraId="360D7A15" w14:textId="77777777" w:rsidR="00C0336D" w:rsidRDefault="00C0336D" w:rsidP="00C0336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40E6CB80" w:rsidR="00C0336D" w:rsidRPr="00C0336D" w:rsidRDefault="00C0336D" w:rsidP="00233398">
            <w:pPr>
              <w:pStyle w:val="CRCoverPage"/>
              <w:spacing w:after="0"/>
              <w:ind w:left="99"/>
              <w:rPr>
                <w:b/>
                <w:noProof/>
              </w:rPr>
            </w:pPr>
          </w:p>
        </w:tc>
      </w:tr>
      <w:tr w:rsidR="00C0336D" w14:paraId="7650B134" w14:textId="77777777" w:rsidTr="00BA6FC9">
        <w:tc>
          <w:tcPr>
            <w:tcW w:w="2268" w:type="dxa"/>
            <w:gridSpan w:val="2"/>
            <w:tcBorders>
              <w:left w:val="single" w:sz="4" w:space="0" w:color="auto"/>
            </w:tcBorders>
          </w:tcPr>
          <w:p w14:paraId="018A76EE" w14:textId="77777777" w:rsidR="00C0336D" w:rsidRDefault="00C0336D" w:rsidP="00C033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C0336D" w:rsidRDefault="00C0336D" w:rsidP="00C033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4F16602D" w:rsidR="00C0336D" w:rsidRDefault="00C0336D" w:rsidP="00C0336D">
            <w:pPr>
              <w:pStyle w:val="CRCoverPage"/>
              <w:spacing w:after="0"/>
              <w:jc w:val="center"/>
              <w:rPr>
                <w:b/>
                <w:caps/>
                <w:noProof/>
              </w:rPr>
            </w:pPr>
            <w:r>
              <w:rPr>
                <w:b/>
                <w:caps/>
                <w:noProof/>
              </w:rPr>
              <w:t>X</w:t>
            </w:r>
          </w:p>
        </w:tc>
        <w:tc>
          <w:tcPr>
            <w:tcW w:w="2977" w:type="dxa"/>
            <w:gridSpan w:val="3"/>
          </w:tcPr>
          <w:p w14:paraId="2222D8F3" w14:textId="77777777" w:rsidR="00C0336D" w:rsidRDefault="00C0336D" w:rsidP="00C0336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C0336D" w:rsidRDefault="00C0336D" w:rsidP="00C0336D">
            <w:pPr>
              <w:pStyle w:val="CRCoverPage"/>
              <w:spacing w:after="0"/>
              <w:ind w:left="99"/>
              <w:rPr>
                <w:noProof/>
              </w:rPr>
            </w:pPr>
            <w:r>
              <w:rPr>
                <w:noProof/>
              </w:rPr>
              <w:t xml:space="preserve">TS/TR ... CR ... </w:t>
            </w:r>
          </w:p>
        </w:tc>
      </w:tr>
      <w:tr w:rsidR="00C0336D" w14:paraId="538280C6" w14:textId="77777777" w:rsidTr="00BA6FC9">
        <w:tc>
          <w:tcPr>
            <w:tcW w:w="2268" w:type="dxa"/>
            <w:gridSpan w:val="2"/>
            <w:tcBorders>
              <w:left w:val="single" w:sz="4" w:space="0" w:color="auto"/>
            </w:tcBorders>
          </w:tcPr>
          <w:p w14:paraId="10AB0CEF" w14:textId="77777777" w:rsidR="00C0336D" w:rsidRDefault="00C0336D" w:rsidP="00C033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C0336D" w:rsidRDefault="00C0336D" w:rsidP="00C033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28746D66" w:rsidR="00C0336D" w:rsidRDefault="00C0336D" w:rsidP="00C0336D">
            <w:pPr>
              <w:pStyle w:val="CRCoverPage"/>
              <w:spacing w:after="0"/>
              <w:jc w:val="center"/>
              <w:rPr>
                <w:b/>
                <w:caps/>
                <w:noProof/>
              </w:rPr>
            </w:pPr>
            <w:r>
              <w:rPr>
                <w:b/>
                <w:caps/>
                <w:noProof/>
              </w:rPr>
              <w:t>X</w:t>
            </w:r>
          </w:p>
        </w:tc>
        <w:tc>
          <w:tcPr>
            <w:tcW w:w="2977" w:type="dxa"/>
            <w:gridSpan w:val="3"/>
          </w:tcPr>
          <w:p w14:paraId="414199A3" w14:textId="77777777" w:rsidR="00C0336D" w:rsidRDefault="00C0336D" w:rsidP="00C0336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C0336D" w:rsidRDefault="00C0336D" w:rsidP="00C0336D">
            <w:pPr>
              <w:pStyle w:val="CRCoverPage"/>
              <w:spacing w:after="0"/>
              <w:ind w:left="99"/>
              <w:rPr>
                <w:noProof/>
              </w:rPr>
            </w:pPr>
            <w:r>
              <w:rPr>
                <w:noProof/>
              </w:rPr>
              <w:t xml:space="preserve">TS/TR ... CR ... </w:t>
            </w:r>
          </w:p>
        </w:tc>
      </w:tr>
      <w:tr w:rsidR="00C0336D" w14:paraId="7CFF9CDA" w14:textId="77777777" w:rsidTr="00BA6FC9">
        <w:tc>
          <w:tcPr>
            <w:tcW w:w="2268" w:type="dxa"/>
            <w:gridSpan w:val="2"/>
            <w:tcBorders>
              <w:left w:val="single" w:sz="4" w:space="0" w:color="auto"/>
            </w:tcBorders>
          </w:tcPr>
          <w:p w14:paraId="5092FB47" w14:textId="77777777" w:rsidR="00C0336D" w:rsidRDefault="00C0336D" w:rsidP="00C0336D">
            <w:pPr>
              <w:pStyle w:val="CRCoverPage"/>
              <w:spacing w:after="0"/>
              <w:rPr>
                <w:b/>
                <w:i/>
                <w:noProof/>
              </w:rPr>
            </w:pPr>
          </w:p>
        </w:tc>
        <w:tc>
          <w:tcPr>
            <w:tcW w:w="7373" w:type="dxa"/>
            <w:gridSpan w:val="9"/>
            <w:tcBorders>
              <w:right w:val="single" w:sz="4" w:space="0" w:color="auto"/>
            </w:tcBorders>
          </w:tcPr>
          <w:p w14:paraId="31BEBA58" w14:textId="77777777" w:rsidR="00C0336D" w:rsidRDefault="00C0336D" w:rsidP="00C0336D">
            <w:pPr>
              <w:pStyle w:val="CRCoverPage"/>
              <w:spacing w:after="0"/>
              <w:rPr>
                <w:noProof/>
              </w:rPr>
            </w:pPr>
          </w:p>
        </w:tc>
      </w:tr>
      <w:tr w:rsidR="00C0336D" w14:paraId="46AE618F" w14:textId="77777777" w:rsidTr="00BA6FC9">
        <w:tc>
          <w:tcPr>
            <w:tcW w:w="2268" w:type="dxa"/>
            <w:gridSpan w:val="2"/>
            <w:tcBorders>
              <w:left w:val="single" w:sz="4" w:space="0" w:color="auto"/>
              <w:bottom w:val="single" w:sz="4" w:space="0" w:color="auto"/>
            </w:tcBorders>
          </w:tcPr>
          <w:p w14:paraId="7531640F" w14:textId="77777777" w:rsidR="00C0336D" w:rsidRDefault="00C0336D" w:rsidP="00C0336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C0336D" w:rsidRDefault="00C0336D" w:rsidP="00C0336D">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0BBFB4AD" w14:textId="3FC88727" w:rsidR="005650C9" w:rsidRPr="005650C9" w:rsidRDefault="005650C9" w:rsidP="005650C9">
      <w:pPr>
        <w:pStyle w:val="Note-Boxed"/>
        <w:jc w:val="center"/>
        <w:rPr>
          <w:rFonts w:ascii="Times New Roman" w:hAnsi="Times New Roman" w:cs="Times New Roman"/>
          <w:lang w:val="en-US"/>
        </w:rPr>
      </w:pPr>
      <w:bookmarkStart w:id="3" w:name="_Toc510393431"/>
      <w:bookmarkStart w:id="4" w:name="_Toc510018552"/>
      <w:bookmarkStart w:id="5" w:name="_Toc524434429"/>
      <w:bookmarkEnd w:id="0"/>
      <w:bookmarkEnd w:id="1"/>
      <w:r w:rsidRPr="004E1C92">
        <w:rPr>
          <w:rFonts w:ascii="Times New Roman" w:eastAsia="宋体"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bookmarkEnd w:id="3"/>
    </w:p>
    <w:p w14:paraId="68A99FED" w14:textId="77777777" w:rsidR="00622761" w:rsidRPr="00622761" w:rsidRDefault="00622761" w:rsidP="00622761">
      <w:pPr>
        <w:keepNext/>
        <w:keepLines/>
        <w:spacing w:before="120"/>
        <w:ind w:left="1134" w:hanging="1134"/>
        <w:outlineLvl w:val="2"/>
        <w:rPr>
          <w:rFonts w:ascii="Arial" w:hAnsi="Arial"/>
          <w:sz w:val="28"/>
          <w:lang w:val="x-none"/>
        </w:rPr>
      </w:pPr>
      <w:bookmarkStart w:id="6" w:name="_Toc510018557"/>
      <w:bookmarkEnd w:id="4"/>
      <w:bookmarkEnd w:id="5"/>
      <w:r w:rsidRPr="00622761">
        <w:rPr>
          <w:rFonts w:ascii="Arial" w:hAnsi="Arial"/>
          <w:sz w:val="28"/>
          <w:lang w:val="x-none" w:eastAsia="zh-CN"/>
        </w:rPr>
        <w:t>5.7.3</w:t>
      </w:r>
      <w:r w:rsidRPr="00622761">
        <w:rPr>
          <w:rFonts w:ascii="Arial" w:hAnsi="Arial"/>
          <w:sz w:val="28"/>
          <w:lang w:val="x-none" w:eastAsia="zh-CN"/>
        </w:rPr>
        <w:tab/>
      </w:r>
      <w:r w:rsidRPr="00622761">
        <w:rPr>
          <w:rFonts w:ascii="Arial" w:hAnsi="Arial"/>
          <w:sz w:val="28"/>
          <w:lang w:val="x-none"/>
        </w:rPr>
        <w:t>SCG failure information</w:t>
      </w:r>
    </w:p>
    <w:p w14:paraId="4E693F35" w14:textId="77777777" w:rsidR="00622761" w:rsidRPr="00622761" w:rsidRDefault="00622761" w:rsidP="00622761">
      <w:pPr>
        <w:keepNext/>
        <w:keepLines/>
        <w:spacing w:before="120"/>
        <w:ind w:left="1418" w:hanging="1418"/>
        <w:outlineLvl w:val="3"/>
        <w:rPr>
          <w:rFonts w:ascii="Arial" w:hAnsi="Arial"/>
          <w:sz w:val="24"/>
          <w:lang w:val="x-none"/>
        </w:rPr>
      </w:pPr>
      <w:bookmarkStart w:id="7" w:name="_Toc510018553"/>
      <w:bookmarkStart w:id="8" w:name="_Toc524434430"/>
      <w:r w:rsidRPr="00622761">
        <w:rPr>
          <w:rFonts w:ascii="Arial" w:hAnsi="Arial"/>
          <w:sz w:val="24"/>
          <w:lang w:val="x-none"/>
        </w:rPr>
        <w:t>5.7.3.1</w:t>
      </w:r>
      <w:r w:rsidRPr="00622761">
        <w:rPr>
          <w:rFonts w:ascii="Arial" w:hAnsi="Arial"/>
          <w:sz w:val="24"/>
          <w:lang w:val="x-none"/>
        </w:rPr>
        <w:tab/>
        <w:t>General</w:t>
      </w:r>
      <w:bookmarkEnd w:id="7"/>
      <w:bookmarkEnd w:id="8"/>
    </w:p>
    <w:p w14:paraId="36AAB49D" w14:textId="77777777" w:rsidR="00622761" w:rsidRPr="00622761" w:rsidRDefault="00622761" w:rsidP="00622761">
      <w:pPr>
        <w:keepNext/>
        <w:keepLines/>
        <w:spacing w:before="60"/>
        <w:jc w:val="center"/>
        <w:rPr>
          <w:rFonts w:ascii="Arial" w:hAnsi="Arial"/>
          <w:b/>
          <w:lang w:val="x-none" w:eastAsia="x-none"/>
        </w:rPr>
      </w:pPr>
      <w:r w:rsidRPr="00622761">
        <w:rPr>
          <w:rFonts w:ascii="Arial" w:hAnsi="Arial"/>
          <w:b/>
          <w:noProof/>
          <w:lang w:val="x-none" w:eastAsia="x-none"/>
        </w:rPr>
        <w:object w:dxaOrig="3840" w:dyaOrig="2055" w14:anchorId="506C5F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alt="" style="width:192.4pt;height:102.55pt" o:ole="">
            <v:imagedata r:id="rId17" o:title=""/>
          </v:shape>
          <o:OLEObject Type="Embed" ProgID="Mscgen.Chart" ShapeID="_x0000_i1055" DrawAspect="Content" ObjectID="_1599647764" r:id="rId18"/>
        </w:object>
      </w:r>
    </w:p>
    <w:p w14:paraId="4DDFB524" w14:textId="77777777" w:rsidR="00622761" w:rsidRPr="00622761" w:rsidRDefault="00622761" w:rsidP="00622761">
      <w:pPr>
        <w:keepLines/>
        <w:spacing w:after="240"/>
        <w:jc w:val="center"/>
        <w:rPr>
          <w:rFonts w:ascii="Arial" w:hAnsi="Arial"/>
          <w:b/>
          <w:lang w:val="x-none" w:eastAsia="x-none"/>
        </w:rPr>
      </w:pPr>
      <w:r w:rsidRPr="00622761">
        <w:rPr>
          <w:rFonts w:ascii="Arial" w:hAnsi="Arial"/>
          <w:b/>
          <w:lang w:val="x-none" w:eastAsia="x-none"/>
        </w:rPr>
        <w:t>Figure 5.7.3.1-1: SCG failure information</w:t>
      </w:r>
    </w:p>
    <w:p w14:paraId="1A34F235" w14:textId="77777777" w:rsidR="00622761" w:rsidRPr="00622761" w:rsidRDefault="00622761" w:rsidP="00622761">
      <w:r w:rsidRPr="00622761">
        <w:t>The purpose of this procedure is to inform EUTRAN or NR MN about an SCG failure the UE has experienced i.e. SCG radio link failure, failure of SCG reconfiguration with sync, SCG configuration failure for RRC message on SRB3, SCG integrity check failure and exceeding the maximum uplink transmission timing difference.</w:t>
      </w:r>
    </w:p>
    <w:p w14:paraId="7C3CA3B5" w14:textId="77777777" w:rsidR="00622761" w:rsidRPr="00622761" w:rsidRDefault="00622761" w:rsidP="00622761">
      <w:pPr>
        <w:keepLines/>
        <w:ind w:left="1135" w:hanging="851"/>
        <w:rPr>
          <w:color w:val="FF0000"/>
          <w:lang w:val="x-none" w:eastAsia="x-none"/>
        </w:rPr>
      </w:pPr>
      <w:r w:rsidRPr="00622761">
        <w:rPr>
          <w:color w:val="FF0000"/>
          <w:lang w:val="x-none" w:eastAsia="x-none"/>
        </w:rPr>
        <w:t xml:space="preserve">Editor’s Note: SCG failure considers the case of exceeding the maximum uplink transmission timing difference if RAN1 decides that EN-DC supports the </w:t>
      </w:r>
      <w:proofErr w:type="spellStart"/>
      <w:r w:rsidRPr="00622761">
        <w:rPr>
          <w:color w:val="FF0000"/>
          <w:lang w:val="x-none" w:eastAsia="x-none"/>
        </w:rPr>
        <w:t>synchronised</w:t>
      </w:r>
      <w:proofErr w:type="spellEnd"/>
      <w:r w:rsidRPr="00622761">
        <w:rPr>
          <w:color w:val="FF0000"/>
          <w:lang w:val="x-none" w:eastAsia="x-none"/>
        </w:rPr>
        <w:t xml:space="preserve"> operation case. FFS how to capture</w:t>
      </w:r>
    </w:p>
    <w:p w14:paraId="3D614965" w14:textId="77777777" w:rsidR="00622761" w:rsidRPr="00622761" w:rsidRDefault="00622761" w:rsidP="00622761">
      <w:pPr>
        <w:keepLines/>
        <w:ind w:left="1135" w:hanging="851"/>
        <w:rPr>
          <w:color w:val="FF0000"/>
          <w:lang w:val="x-none" w:eastAsia="x-none"/>
        </w:rPr>
      </w:pPr>
      <w:r w:rsidRPr="00622761">
        <w:rPr>
          <w:color w:val="FF0000"/>
          <w:lang w:val="x-none" w:eastAsia="x-none"/>
        </w:rPr>
        <w:t xml:space="preserve">Editor’s Note: FFS whether to include the handling of </w:t>
      </w:r>
      <w:proofErr w:type="spellStart"/>
      <w:r w:rsidRPr="00622761">
        <w:rPr>
          <w:color w:val="FF0000"/>
          <w:lang w:val="x-none" w:eastAsia="x-none"/>
        </w:rPr>
        <w:t>SCell</w:t>
      </w:r>
      <w:proofErr w:type="spellEnd"/>
      <w:r w:rsidRPr="00622761">
        <w:rPr>
          <w:color w:val="FF0000"/>
          <w:lang w:val="x-none" w:eastAsia="x-none"/>
        </w:rPr>
        <w:t xml:space="preserve"> Failure in CA duplication case in </w:t>
      </w:r>
      <w:proofErr w:type="spellStart"/>
      <w:r w:rsidRPr="00622761">
        <w:rPr>
          <w:i/>
          <w:color w:val="FF0000"/>
          <w:lang w:val="x-none" w:eastAsia="x-none"/>
        </w:rPr>
        <w:t>SCGfailureinformation</w:t>
      </w:r>
      <w:proofErr w:type="spellEnd"/>
      <w:r w:rsidRPr="00622761">
        <w:rPr>
          <w:color w:val="FF0000"/>
          <w:lang w:val="x-none" w:eastAsia="x-none"/>
        </w:rPr>
        <w:t xml:space="preserve"> procedure and whether to rename </w:t>
      </w:r>
      <w:proofErr w:type="spellStart"/>
      <w:r w:rsidRPr="00622761">
        <w:rPr>
          <w:i/>
          <w:color w:val="FF0000"/>
          <w:lang w:val="x-none" w:eastAsia="x-none"/>
        </w:rPr>
        <w:t>SCGfailureinformation</w:t>
      </w:r>
      <w:proofErr w:type="spellEnd"/>
      <w:r w:rsidRPr="00622761">
        <w:rPr>
          <w:color w:val="FF0000"/>
          <w:lang w:val="x-none" w:eastAsia="x-none"/>
        </w:rPr>
        <w:t>.</w:t>
      </w:r>
    </w:p>
    <w:p w14:paraId="58497E3C" w14:textId="77777777" w:rsidR="00622761" w:rsidRPr="00622761" w:rsidRDefault="00622761" w:rsidP="00622761">
      <w:pPr>
        <w:keepNext/>
        <w:keepLines/>
        <w:spacing w:before="120"/>
        <w:ind w:left="1418" w:hanging="1418"/>
        <w:outlineLvl w:val="3"/>
        <w:rPr>
          <w:rFonts w:ascii="Arial" w:hAnsi="Arial"/>
          <w:sz w:val="24"/>
          <w:lang w:val="x-none"/>
        </w:rPr>
      </w:pPr>
      <w:bookmarkStart w:id="9" w:name="_Toc510018554"/>
      <w:bookmarkStart w:id="10" w:name="_Toc524434431"/>
      <w:r w:rsidRPr="00622761">
        <w:rPr>
          <w:rFonts w:ascii="Arial" w:hAnsi="Arial"/>
          <w:sz w:val="24"/>
          <w:lang w:val="x-none"/>
        </w:rPr>
        <w:t>5.7.3.2</w:t>
      </w:r>
      <w:r w:rsidRPr="00622761">
        <w:rPr>
          <w:rFonts w:ascii="Arial" w:hAnsi="Arial"/>
          <w:sz w:val="24"/>
          <w:lang w:val="x-none"/>
        </w:rPr>
        <w:tab/>
        <w:t>Initiation</w:t>
      </w:r>
      <w:bookmarkEnd w:id="9"/>
      <w:bookmarkEnd w:id="10"/>
    </w:p>
    <w:p w14:paraId="167C95C5" w14:textId="77777777" w:rsidR="00622761" w:rsidRPr="00622761" w:rsidRDefault="00622761" w:rsidP="00622761">
      <w:r w:rsidRPr="00622761">
        <w:t>A UE initiates the procedure to report SCG failures when SCG transmission is not suspended and when one of the following conditions is met:</w:t>
      </w:r>
    </w:p>
    <w:p w14:paraId="448A7577" w14:textId="77777777" w:rsidR="00622761" w:rsidRPr="00622761" w:rsidRDefault="00622761" w:rsidP="00622761">
      <w:pPr>
        <w:ind w:left="568" w:hanging="284"/>
        <w:rPr>
          <w:lang w:val="x-none"/>
        </w:rPr>
      </w:pPr>
      <w:r w:rsidRPr="00622761">
        <w:rPr>
          <w:lang w:val="x-none"/>
        </w:rPr>
        <w:t>1&gt;</w:t>
      </w:r>
      <w:r w:rsidRPr="00622761">
        <w:rPr>
          <w:lang w:val="x-none"/>
        </w:rPr>
        <w:tab/>
        <w:t xml:space="preserve">upon detecting radio link failure for the SCG, in accordance with </w:t>
      </w:r>
      <w:proofErr w:type="spellStart"/>
      <w:r w:rsidRPr="00622761">
        <w:rPr>
          <w:lang w:val="x-none"/>
        </w:rPr>
        <w:t>subclause</w:t>
      </w:r>
      <w:proofErr w:type="spellEnd"/>
      <w:r w:rsidRPr="00622761">
        <w:rPr>
          <w:lang w:val="x-none"/>
        </w:rPr>
        <w:t xml:space="preserve"> 5.3.10.3;</w:t>
      </w:r>
    </w:p>
    <w:p w14:paraId="0EC93A57" w14:textId="77777777" w:rsidR="00622761" w:rsidRPr="00622761" w:rsidRDefault="00622761" w:rsidP="00622761">
      <w:pPr>
        <w:ind w:left="568" w:hanging="284"/>
        <w:rPr>
          <w:lang w:val="x-none"/>
        </w:rPr>
      </w:pPr>
      <w:r w:rsidRPr="00622761">
        <w:rPr>
          <w:lang w:val="x-none"/>
        </w:rPr>
        <w:t>1&gt;</w:t>
      </w:r>
      <w:r w:rsidRPr="00622761">
        <w:rPr>
          <w:lang w:val="x-none"/>
        </w:rPr>
        <w:tab/>
        <w:t xml:space="preserve">upon reconfiguration with sync failure of the SCG, in accordance with </w:t>
      </w:r>
      <w:proofErr w:type="spellStart"/>
      <w:r w:rsidRPr="00622761">
        <w:rPr>
          <w:lang w:val="x-none"/>
        </w:rPr>
        <w:t>subclause</w:t>
      </w:r>
      <w:proofErr w:type="spellEnd"/>
      <w:r w:rsidRPr="00622761">
        <w:rPr>
          <w:lang w:val="x-none"/>
        </w:rPr>
        <w:t xml:space="preserve"> 5.3.5.8.3;</w:t>
      </w:r>
    </w:p>
    <w:p w14:paraId="58CFC27E" w14:textId="77777777" w:rsidR="00622761" w:rsidRPr="00622761" w:rsidRDefault="00622761" w:rsidP="00622761">
      <w:pPr>
        <w:ind w:left="568" w:hanging="284"/>
        <w:rPr>
          <w:lang w:val="x-none"/>
        </w:rPr>
      </w:pPr>
      <w:r w:rsidRPr="00622761">
        <w:rPr>
          <w:lang w:val="x-none"/>
        </w:rPr>
        <w:t>1&gt;</w:t>
      </w:r>
      <w:r w:rsidRPr="00622761">
        <w:rPr>
          <w:lang w:val="x-none"/>
        </w:rPr>
        <w:tab/>
        <w:t xml:space="preserve">upon SCG configuration failure, in accordance with </w:t>
      </w:r>
      <w:proofErr w:type="spellStart"/>
      <w:r w:rsidRPr="00622761">
        <w:rPr>
          <w:lang w:val="x-none"/>
        </w:rPr>
        <w:t>subclause</w:t>
      </w:r>
      <w:proofErr w:type="spellEnd"/>
      <w:r w:rsidRPr="00622761">
        <w:rPr>
          <w:lang w:val="x-none"/>
        </w:rPr>
        <w:t xml:space="preserve"> 5.3.5.8.2;</w:t>
      </w:r>
    </w:p>
    <w:p w14:paraId="35654007" w14:textId="77777777" w:rsidR="00622761" w:rsidRPr="00622761" w:rsidRDefault="00622761" w:rsidP="00622761">
      <w:pPr>
        <w:ind w:left="568" w:hanging="284"/>
        <w:rPr>
          <w:lang w:val="x-none"/>
        </w:rPr>
      </w:pPr>
      <w:r w:rsidRPr="00622761">
        <w:rPr>
          <w:lang w:val="x-none"/>
        </w:rPr>
        <w:t>1&gt;</w:t>
      </w:r>
      <w:r w:rsidRPr="00622761">
        <w:rPr>
          <w:lang w:val="x-none"/>
        </w:rPr>
        <w:tab/>
        <w:t xml:space="preserve">upon integrity check failure indication from SCG lower layers, in accordance with </w:t>
      </w:r>
      <w:proofErr w:type="spellStart"/>
      <w:r w:rsidRPr="00622761">
        <w:rPr>
          <w:lang w:val="x-none"/>
        </w:rPr>
        <w:t>subclause</w:t>
      </w:r>
      <w:proofErr w:type="spellEnd"/>
      <w:r w:rsidRPr="00622761">
        <w:rPr>
          <w:lang w:val="x-none"/>
        </w:rPr>
        <w:t xml:space="preserve"> 5.3.5.8.1.</w:t>
      </w:r>
    </w:p>
    <w:p w14:paraId="085627BC" w14:textId="77777777" w:rsidR="00622761" w:rsidRPr="00622761" w:rsidRDefault="00622761" w:rsidP="00622761">
      <w:r w:rsidRPr="00622761">
        <w:t>Upon initiating the procedure, the UE shall:</w:t>
      </w:r>
    </w:p>
    <w:p w14:paraId="6C3F0CF1" w14:textId="77777777" w:rsidR="00622761" w:rsidRPr="00622761" w:rsidRDefault="00622761" w:rsidP="00622761">
      <w:pPr>
        <w:ind w:left="568" w:hanging="284"/>
        <w:rPr>
          <w:lang w:val="x-none"/>
        </w:rPr>
      </w:pPr>
      <w:r w:rsidRPr="00622761">
        <w:rPr>
          <w:lang w:val="x-none"/>
        </w:rPr>
        <w:t>1&gt;</w:t>
      </w:r>
      <w:r w:rsidRPr="00622761">
        <w:rPr>
          <w:lang w:val="x-none"/>
        </w:rPr>
        <w:tab/>
        <w:t>suspend SCG transmission for all SRBs and DRBs;</w:t>
      </w:r>
    </w:p>
    <w:p w14:paraId="49E07BDA" w14:textId="77777777" w:rsidR="00622761" w:rsidRPr="00622761" w:rsidRDefault="00622761" w:rsidP="00622761">
      <w:pPr>
        <w:ind w:left="568" w:hanging="284"/>
        <w:rPr>
          <w:lang w:val="x-none"/>
        </w:rPr>
      </w:pPr>
      <w:r w:rsidRPr="00622761">
        <w:rPr>
          <w:lang w:val="x-none"/>
        </w:rPr>
        <w:t>1&gt;</w:t>
      </w:r>
      <w:r w:rsidRPr="00622761">
        <w:rPr>
          <w:lang w:val="x-none"/>
        </w:rPr>
        <w:tab/>
        <w:t>reset SCG-MAC;</w:t>
      </w:r>
    </w:p>
    <w:p w14:paraId="43FC2F3D" w14:textId="77777777" w:rsidR="00622761" w:rsidRPr="00622761" w:rsidRDefault="00622761" w:rsidP="00622761">
      <w:pPr>
        <w:ind w:left="568" w:hanging="284"/>
        <w:rPr>
          <w:lang w:val="x-none"/>
        </w:rPr>
      </w:pPr>
      <w:r w:rsidRPr="00622761">
        <w:rPr>
          <w:lang w:val="x-none"/>
        </w:rPr>
        <w:t>1&gt;</w:t>
      </w:r>
      <w:r w:rsidRPr="00622761">
        <w:rPr>
          <w:lang w:val="x-none"/>
        </w:rPr>
        <w:tab/>
        <w:t>stop T304, if running;</w:t>
      </w:r>
    </w:p>
    <w:p w14:paraId="3CAD1738" w14:textId="77777777" w:rsidR="00622761" w:rsidRPr="00622761" w:rsidRDefault="00622761" w:rsidP="00622761">
      <w:pPr>
        <w:ind w:left="568" w:hanging="284"/>
        <w:rPr>
          <w:lang w:val="x-none"/>
        </w:rPr>
      </w:pPr>
      <w:r w:rsidRPr="00622761">
        <w:rPr>
          <w:lang w:val="x-none"/>
        </w:rPr>
        <w:t>1&gt;</w:t>
      </w:r>
      <w:r w:rsidRPr="00622761">
        <w:rPr>
          <w:lang w:val="x-none"/>
        </w:rPr>
        <w:tab/>
        <w:t>if the UE is operating in EN-DC:</w:t>
      </w:r>
    </w:p>
    <w:p w14:paraId="576093F0" w14:textId="77777777" w:rsidR="00622761" w:rsidRDefault="00622761" w:rsidP="00622761">
      <w:pPr>
        <w:ind w:left="851" w:hanging="284"/>
        <w:rPr>
          <w:ins w:id="11" w:author="Huawei" w:date="2018-09-28T13:19:00Z"/>
          <w:lang w:val="x-none"/>
        </w:rPr>
      </w:pPr>
      <w:r w:rsidRPr="00622761">
        <w:rPr>
          <w:lang w:val="x-none"/>
        </w:rPr>
        <w:t>2&gt;</w:t>
      </w:r>
      <w:r w:rsidRPr="00622761">
        <w:rPr>
          <w:lang w:val="x-none"/>
        </w:rPr>
        <w:tab/>
        <w:t xml:space="preserve">initiate transmission of the </w:t>
      </w:r>
      <w:proofErr w:type="spellStart"/>
      <w:r w:rsidRPr="00622761">
        <w:rPr>
          <w:i/>
          <w:lang w:val="x-none"/>
        </w:rPr>
        <w:t>SCGFailureInformationNR</w:t>
      </w:r>
      <w:proofErr w:type="spellEnd"/>
      <w:r w:rsidRPr="00622761">
        <w:rPr>
          <w:lang w:val="x-none"/>
        </w:rPr>
        <w:t xml:space="preserve"> message as specified in TS 36.331 [10, 5.6.13a].</w:t>
      </w:r>
    </w:p>
    <w:p w14:paraId="58DA25AD" w14:textId="59F6EE40" w:rsidR="00622761" w:rsidRPr="00622761" w:rsidRDefault="00622761" w:rsidP="00622761">
      <w:pPr>
        <w:ind w:left="568" w:hanging="284"/>
        <w:rPr>
          <w:ins w:id="12" w:author="Huawei" w:date="2018-09-28T13:19:00Z"/>
          <w:lang w:val="x-none"/>
        </w:rPr>
      </w:pPr>
      <w:ins w:id="13" w:author="Huawei" w:date="2018-09-28T13:19:00Z">
        <w:r w:rsidRPr="00622761">
          <w:rPr>
            <w:lang w:val="x-none"/>
          </w:rPr>
          <w:t>1&gt;</w:t>
        </w:r>
        <w:r w:rsidRPr="00622761">
          <w:rPr>
            <w:lang w:val="x-none"/>
          </w:rPr>
          <w:tab/>
        </w:r>
      </w:ins>
      <w:ins w:id="14" w:author="Huawei" w:date="2018-09-28T13:20:00Z">
        <w:r>
          <w:rPr>
            <w:lang w:val="x-none"/>
          </w:rPr>
          <w:t xml:space="preserve">else </w:t>
        </w:r>
      </w:ins>
      <w:ins w:id="15" w:author="Huawei" w:date="2018-09-28T13:19:00Z">
        <w:r w:rsidRPr="00622761">
          <w:rPr>
            <w:lang w:val="x-none"/>
          </w:rPr>
          <w:t xml:space="preserve">if the UE is operating in </w:t>
        </w:r>
      </w:ins>
      <w:ins w:id="16" w:author="Huawei" w:date="2018-09-28T13:20:00Z">
        <w:r>
          <w:rPr>
            <w:lang w:val="x-none"/>
          </w:rPr>
          <w:t>NR</w:t>
        </w:r>
      </w:ins>
      <w:ins w:id="17" w:author="Huawei" w:date="2018-09-28T13:19:00Z">
        <w:r w:rsidRPr="00622761">
          <w:rPr>
            <w:lang w:val="x-none"/>
          </w:rPr>
          <w:t>-</w:t>
        </w:r>
      </w:ins>
      <w:ins w:id="18" w:author="Huawei" w:date="2018-09-28T13:20:00Z">
        <w:r>
          <w:rPr>
            <w:lang w:val="x-none"/>
          </w:rPr>
          <w:t xml:space="preserve">NR </w:t>
        </w:r>
      </w:ins>
      <w:ins w:id="19" w:author="Huawei" w:date="2018-09-28T13:19:00Z">
        <w:r w:rsidRPr="00622761">
          <w:rPr>
            <w:lang w:val="x-none"/>
          </w:rPr>
          <w:t>DC:</w:t>
        </w:r>
      </w:ins>
    </w:p>
    <w:p w14:paraId="5ABE7D4F" w14:textId="52637C9A" w:rsidR="00622761" w:rsidRPr="00622761" w:rsidRDefault="00622761" w:rsidP="00622761">
      <w:pPr>
        <w:ind w:left="851" w:hanging="284"/>
        <w:rPr>
          <w:lang w:val="x-none"/>
        </w:rPr>
      </w:pPr>
      <w:ins w:id="20" w:author="Huawei" w:date="2018-09-28T13:19:00Z">
        <w:r w:rsidRPr="00622761">
          <w:rPr>
            <w:lang w:val="x-none"/>
          </w:rPr>
          <w:t>2&gt;</w:t>
        </w:r>
        <w:r w:rsidRPr="00622761">
          <w:rPr>
            <w:lang w:val="x-none"/>
          </w:rPr>
          <w:tab/>
          <w:t xml:space="preserve">initiate transmission of the </w:t>
        </w:r>
        <w:proofErr w:type="spellStart"/>
        <w:r w:rsidRPr="00622761">
          <w:rPr>
            <w:i/>
            <w:lang w:val="x-none"/>
          </w:rPr>
          <w:t>SCGFailureInformation</w:t>
        </w:r>
        <w:proofErr w:type="spellEnd"/>
        <w:r w:rsidRPr="00622761">
          <w:rPr>
            <w:lang w:val="x-none"/>
          </w:rPr>
          <w:t xml:space="preserve"> message</w:t>
        </w:r>
      </w:ins>
      <w:ins w:id="21" w:author="Huawei" w:date="2018-09-28T13:22:00Z">
        <w:r w:rsidRPr="001623CA">
          <w:t xml:space="preserve">, in accordance with </w:t>
        </w:r>
        <w:proofErr w:type="spellStart"/>
        <w:r w:rsidRPr="001623CA">
          <w:t>subclause</w:t>
        </w:r>
        <w:proofErr w:type="spellEnd"/>
        <w:r w:rsidRPr="001623CA">
          <w:t xml:space="preserve"> 5.3.</w:t>
        </w:r>
        <w:r>
          <w:t>7.x</w:t>
        </w:r>
        <w:r w:rsidRPr="001623CA">
          <w:t>.</w:t>
        </w:r>
      </w:ins>
      <w:ins w:id="22" w:author="Huawei" w:date="2018-09-28T13:19:00Z">
        <w:r w:rsidRPr="00622761">
          <w:rPr>
            <w:lang w:val="x-none"/>
          </w:rPr>
          <w:t>.</w:t>
        </w:r>
      </w:ins>
    </w:p>
    <w:p w14:paraId="2F183ACD" w14:textId="460CB3B7" w:rsidR="00622761" w:rsidRPr="00622761" w:rsidRDefault="00622761" w:rsidP="00622761">
      <w:pPr>
        <w:keepLines/>
        <w:ind w:left="1135" w:hanging="851"/>
        <w:rPr>
          <w:color w:val="FF0000"/>
          <w:lang w:val="x-none" w:eastAsia="x-none"/>
        </w:rPr>
      </w:pPr>
      <w:del w:id="23" w:author="Huawei" w:date="2018-09-28T13:21:00Z">
        <w:r w:rsidRPr="00622761" w:rsidDel="00622761">
          <w:rPr>
            <w:color w:val="FF0000"/>
            <w:lang w:val="x-none" w:eastAsia="x-none"/>
          </w:rPr>
          <w:delText>Editor’s Note: The section for transmission of SCGFailureInformation in NR RRC entity for SA is FFS_Standalone.</w:delText>
        </w:r>
      </w:del>
    </w:p>
    <w:p w14:paraId="4F94916E" w14:textId="455E6E96" w:rsidR="00622761" w:rsidRPr="00622761" w:rsidRDefault="00622761" w:rsidP="00622761">
      <w:pPr>
        <w:keepNext/>
        <w:keepLines/>
        <w:spacing w:before="120"/>
        <w:ind w:left="1418" w:hanging="1418"/>
        <w:outlineLvl w:val="3"/>
        <w:rPr>
          <w:rFonts w:ascii="Arial" w:hAnsi="Arial"/>
          <w:sz w:val="24"/>
          <w:lang w:val="x-none"/>
        </w:rPr>
      </w:pPr>
      <w:bookmarkStart w:id="24" w:name="_Toc510018555"/>
      <w:bookmarkStart w:id="25" w:name="_Toc524434432"/>
      <w:bookmarkStart w:id="26" w:name="_Hlk504050292"/>
      <w:r w:rsidRPr="00622761">
        <w:rPr>
          <w:rFonts w:ascii="Arial" w:hAnsi="Arial"/>
          <w:sz w:val="24"/>
          <w:lang w:val="x-none"/>
        </w:rPr>
        <w:t>5.7.3.3</w:t>
      </w:r>
      <w:r w:rsidRPr="00622761">
        <w:rPr>
          <w:rFonts w:ascii="Arial" w:hAnsi="Arial"/>
          <w:sz w:val="24"/>
          <w:lang w:val="x-none"/>
        </w:rPr>
        <w:tab/>
        <w:t>Failure type determination</w:t>
      </w:r>
      <w:bookmarkEnd w:id="24"/>
      <w:bookmarkEnd w:id="25"/>
      <w:ins w:id="27" w:author="Huawei" w:date="2018-09-28T13:28:00Z">
        <w:r>
          <w:rPr>
            <w:rFonts w:ascii="Arial" w:hAnsi="Arial"/>
            <w:sz w:val="24"/>
            <w:lang w:val="x-none"/>
          </w:rPr>
          <w:t xml:space="preserve"> in EN-DC and NG EN-DC</w:t>
        </w:r>
      </w:ins>
    </w:p>
    <w:bookmarkEnd w:id="26"/>
    <w:p w14:paraId="119C0354" w14:textId="73AAFF26" w:rsidR="00622761" w:rsidRPr="00622761" w:rsidRDefault="00622761" w:rsidP="00622761">
      <w:pPr>
        <w:keepLines/>
        <w:ind w:left="1135" w:hanging="851"/>
        <w:rPr>
          <w:color w:val="FF0000"/>
          <w:lang w:val="x-none" w:eastAsia="x-none"/>
        </w:rPr>
      </w:pPr>
      <w:del w:id="28" w:author="Huawei" w:date="2018-09-28T13:23:00Z">
        <w:r w:rsidRPr="00622761" w:rsidDel="00622761">
          <w:rPr>
            <w:color w:val="FF0000"/>
            <w:lang w:val="x-none" w:eastAsia="x-none"/>
          </w:rPr>
          <w:delText>Editor’s Note: FFS / TODO: Either use this section also for NR-DC or change section title (add "for EN-DC").</w:delText>
        </w:r>
      </w:del>
    </w:p>
    <w:p w14:paraId="2938633E" w14:textId="77777777" w:rsidR="00622761" w:rsidRPr="00622761" w:rsidRDefault="00622761" w:rsidP="00622761">
      <w:r w:rsidRPr="00622761">
        <w:t>The UE shall set the SCG failure type as follows:</w:t>
      </w:r>
    </w:p>
    <w:p w14:paraId="7343FE10" w14:textId="77777777" w:rsidR="00622761" w:rsidRPr="00622761" w:rsidRDefault="00622761" w:rsidP="00622761">
      <w:pPr>
        <w:ind w:left="568" w:hanging="284"/>
        <w:rPr>
          <w:lang w:val="x-none"/>
        </w:rPr>
      </w:pPr>
      <w:r w:rsidRPr="00622761">
        <w:rPr>
          <w:lang w:val="x-none"/>
        </w:rPr>
        <w:t>1&gt;</w:t>
      </w:r>
      <w:r w:rsidRPr="00622761">
        <w:rPr>
          <w:lang w:val="x-none"/>
        </w:rPr>
        <w:tab/>
        <w:t xml:space="preserve">if the UE initiates transmission of the </w:t>
      </w:r>
      <w:proofErr w:type="spellStart"/>
      <w:r w:rsidRPr="00622761">
        <w:rPr>
          <w:i/>
          <w:lang w:val="x-none"/>
        </w:rPr>
        <w:t>SCGFailureInformationNR</w:t>
      </w:r>
      <w:proofErr w:type="spellEnd"/>
      <w:r w:rsidRPr="00622761">
        <w:rPr>
          <w:lang w:val="x-none"/>
        </w:rPr>
        <w:t xml:space="preserve"> message due to T310 expiry:</w:t>
      </w:r>
    </w:p>
    <w:p w14:paraId="1276A307" w14:textId="77777777" w:rsidR="00622761" w:rsidRPr="00622761" w:rsidRDefault="00622761" w:rsidP="00622761">
      <w:pPr>
        <w:ind w:left="851" w:hanging="284"/>
        <w:rPr>
          <w:lang w:val="x-none"/>
        </w:rPr>
      </w:pPr>
      <w:r w:rsidRPr="00622761">
        <w:rPr>
          <w:lang w:val="x-none"/>
        </w:rPr>
        <w:t>2&gt;</w:t>
      </w:r>
      <w:r w:rsidRPr="00622761">
        <w:rPr>
          <w:lang w:val="x-none"/>
        </w:rPr>
        <w:tab/>
        <w:t xml:space="preserve">set the </w:t>
      </w:r>
      <w:proofErr w:type="spellStart"/>
      <w:r w:rsidRPr="00622761">
        <w:rPr>
          <w:i/>
          <w:lang w:val="x-none"/>
        </w:rPr>
        <w:t>failureType</w:t>
      </w:r>
      <w:proofErr w:type="spellEnd"/>
      <w:r w:rsidRPr="00622761">
        <w:rPr>
          <w:lang w:val="x-none"/>
        </w:rPr>
        <w:t xml:space="preserve"> as t31</w:t>
      </w:r>
      <w:r w:rsidRPr="00622761">
        <w:rPr>
          <w:rFonts w:eastAsia="MS Mincho"/>
          <w:lang w:val="x-none"/>
        </w:rPr>
        <w:t>0</w:t>
      </w:r>
      <w:r w:rsidRPr="00622761">
        <w:rPr>
          <w:lang w:val="x-none"/>
        </w:rPr>
        <w:t>-Expiry;</w:t>
      </w:r>
    </w:p>
    <w:p w14:paraId="6C58F6B7" w14:textId="77777777" w:rsidR="00622761" w:rsidRPr="00622761" w:rsidRDefault="00622761" w:rsidP="00622761">
      <w:pPr>
        <w:ind w:left="568" w:hanging="284"/>
        <w:rPr>
          <w:lang w:val="x-none"/>
        </w:rPr>
      </w:pPr>
      <w:r w:rsidRPr="00622761">
        <w:rPr>
          <w:lang w:val="x-none"/>
        </w:rPr>
        <w:t>1&gt;</w:t>
      </w:r>
      <w:r w:rsidRPr="00622761">
        <w:rPr>
          <w:lang w:val="x-none"/>
        </w:rPr>
        <w:tab/>
        <w:t xml:space="preserve">else if the UE initiates transmission of the </w:t>
      </w:r>
      <w:proofErr w:type="spellStart"/>
      <w:r w:rsidRPr="00622761">
        <w:rPr>
          <w:i/>
          <w:lang w:val="x-none"/>
        </w:rPr>
        <w:t>SCGFailureInformationNR</w:t>
      </w:r>
      <w:proofErr w:type="spellEnd"/>
      <w:r w:rsidRPr="00622761">
        <w:rPr>
          <w:lang w:val="x-none"/>
        </w:rPr>
        <w:t xml:space="preserve"> message to provide reconfiguration with sync failure information for an SCG:</w:t>
      </w:r>
    </w:p>
    <w:p w14:paraId="2BFDCD02" w14:textId="77777777" w:rsidR="00622761" w:rsidRPr="00622761" w:rsidRDefault="00622761" w:rsidP="00622761">
      <w:pPr>
        <w:ind w:left="851" w:hanging="284"/>
        <w:rPr>
          <w:lang w:val="x-none"/>
        </w:rPr>
      </w:pPr>
      <w:r w:rsidRPr="00622761">
        <w:rPr>
          <w:lang w:val="x-none"/>
        </w:rPr>
        <w:t>2&gt;</w:t>
      </w:r>
      <w:r w:rsidRPr="00622761">
        <w:rPr>
          <w:lang w:val="x-none"/>
        </w:rPr>
        <w:tab/>
        <w:t xml:space="preserve">set the </w:t>
      </w:r>
      <w:proofErr w:type="spellStart"/>
      <w:r w:rsidRPr="00622761">
        <w:rPr>
          <w:lang w:val="x-none"/>
        </w:rPr>
        <w:t>failureType</w:t>
      </w:r>
      <w:proofErr w:type="spellEnd"/>
      <w:r w:rsidRPr="00622761">
        <w:rPr>
          <w:lang w:val="x-none"/>
        </w:rPr>
        <w:t xml:space="preserve"> as </w:t>
      </w:r>
      <w:proofErr w:type="spellStart"/>
      <w:r w:rsidRPr="00622761">
        <w:rPr>
          <w:lang w:val="x-none"/>
        </w:rPr>
        <w:t>scg-ChangeFailure</w:t>
      </w:r>
      <w:proofErr w:type="spellEnd"/>
      <w:r w:rsidRPr="00622761">
        <w:rPr>
          <w:lang w:val="x-none"/>
        </w:rPr>
        <w:t>;</w:t>
      </w:r>
    </w:p>
    <w:p w14:paraId="42AE8963" w14:textId="0CAEFB39" w:rsidR="00622761" w:rsidRPr="00622761" w:rsidDel="00622761" w:rsidRDefault="00622761" w:rsidP="00622761">
      <w:pPr>
        <w:keepLines/>
        <w:ind w:left="1135" w:hanging="851"/>
        <w:rPr>
          <w:del w:id="29" w:author="Huawei" w:date="2018-09-28T13:24:00Z"/>
          <w:color w:val="FF0000"/>
          <w:lang w:val="x-none" w:eastAsia="x-none"/>
        </w:rPr>
      </w:pPr>
      <w:del w:id="30" w:author="Huawei" w:date="2018-09-28T13:24:00Z">
        <w:r w:rsidRPr="00622761" w:rsidDel="00622761">
          <w:rPr>
            <w:color w:val="FF0000"/>
            <w:lang w:val="x-none" w:eastAsia="x-none"/>
          </w:rPr>
          <w:delText xml:space="preserve">Editor’s Note: FFS whether to change </w:delText>
        </w:r>
        <w:r w:rsidRPr="00622761" w:rsidDel="00622761">
          <w:rPr>
            <w:i/>
            <w:color w:val="FF0000"/>
            <w:lang w:val="x-none" w:eastAsia="x-none"/>
          </w:rPr>
          <w:delText>scg-ChangeFailure</w:delText>
        </w:r>
        <w:r w:rsidRPr="00622761" w:rsidDel="00622761">
          <w:rPr>
            <w:color w:val="FF0000"/>
            <w:lang w:val="x-none" w:eastAsia="x-none"/>
          </w:rPr>
          <w:delText xml:space="preserve"> to synchronousReconfigurationFailure-SCG.</w:delText>
        </w:r>
      </w:del>
    </w:p>
    <w:p w14:paraId="3CD975A1" w14:textId="77777777" w:rsidR="00622761" w:rsidRPr="00622761" w:rsidRDefault="00622761" w:rsidP="00622761">
      <w:pPr>
        <w:ind w:left="568" w:hanging="284"/>
        <w:rPr>
          <w:lang w:val="x-none"/>
        </w:rPr>
      </w:pPr>
      <w:r w:rsidRPr="00622761">
        <w:rPr>
          <w:lang w:val="x-none"/>
        </w:rPr>
        <w:t>1&gt;</w:t>
      </w:r>
      <w:r w:rsidRPr="00622761">
        <w:rPr>
          <w:lang w:val="x-none"/>
        </w:rPr>
        <w:tab/>
        <w:t xml:space="preserve">else if the UE initiates transmission of the </w:t>
      </w:r>
      <w:proofErr w:type="spellStart"/>
      <w:r w:rsidRPr="00622761">
        <w:rPr>
          <w:i/>
          <w:lang w:val="x-none"/>
        </w:rPr>
        <w:t>SCGFailureInformationNR</w:t>
      </w:r>
      <w:proofErr w:type="spellEnd"/>
      <w:r w:rsidRPr="00622761">
        <w:rPr>
          <w:lang w:val="x-none"/>
        </w:rPr>
        <w:t xml:space="preserve"> message to provide random access problem indication from SCG MAC:</w:t>
      </w:r>
    </w:p>
    <w:p w14:paraId="7D827315" w14:textId="77777777" w:rsidR="00622761" w:rsidRPr="00622761" w:rsidRDefault="00622761" w:rsidP="00622761">
      <w:pPr>
        <w:ind w:left="851" w:hanging="284"/>
        <w:rPr>
          <w:lang w:val="x-none"/>
        </w:rPr>
      </w:pPr>
      <w:r w:rsidRPr="00622761">
        <w:rPr>
          <w:lang w:val="x-none"/>
        </w:rPr>
        <w:t>2&gt;</w:t>
      </w:r>
      <w:r w:rsidRPr="00622761">
        <w:rPr>
          <w:lang w:val="x-none"/>
        </w:rPr>
        <w:tab/>
        <w:t xml:space="preserve">set the </w:t>
      </w:r>
      <w:proofErr w:type="spellStart"/>
      <w:r w:rsidRPr="00622761">
        <w:rPr>
          <w:lang w:val="x-none"/>
        </w:rPr>
        <w:t>failureType</w:t>
      </w:r>
      <w:proofErr w:type="spellEnd"/>
      <w:r w:rsidRPr="00622761">
        <w:rPr>
          <w:lang w:val="x-none"/>
        </w:rPr>
        <w:t xml:space="preserve"> as </w:t>
      </w:r>
      <w:proofErr w:type="spellStart"/>
      <w:r w:rsidRPr="00622761">
        <w:rPr>
          <w:lang w:val="x-none"/>
        </w:rPr>
        <w:t>randomAccessProblem</w:t>
      </w:r>
      <w:proofErr w:type="spellEnd"/>
      <w:r w:rsidRPr="00622761">
        <w:rPr>
          <w:lang w:val="x-none"/>
        </w:rPr>
        <w:t>;</w:t>
      </w:r>
    </w:p>
    <w:p w14:paraId="1085E56B" w14:textId="77777777" w:rsidR="00622761" w:rsidRPr="00622761" w:rsidRDefault="00622761" w:rsidP="00622761">
      <w:pPr>
        <w:ind w:left="568" w:hanging="284"/>
        <w:rPr>
          <w:lang w:val="x-none"/>
        </w:rPr>
      </w:pPr>
      <w:r w:rsidRPr="00622761">
        <w:rPr>
          <w:lang w:val="x-none"/>
        </w:rPr>
        <w:t>1&gt;</w:t>
      </w:r>
      <w:r w:rsidRPr="00622761">
        <w:rPr>
          <w:lang w:val="x-none"/>
        </w:rPr>
        <w:tab/>
        <w:t xml:space="preserve">else if the UE initiates transmission of the </w:t>
      </w:r>
      <w:proofErr w:type="spellStart"/>
      <w:r w:rsidRPr="00622761">
        <w:rPr>
          <w:i/>
          <w:lang w:val="x-none"/>
        </w:rPr>
        <w:t>SCGFailureInformationNR</w:t>
      </w:r>
      <w:proofErr w:type="spellEnd"/>
      <w:r w:rsidRPr="00622761">
        <w:rPr>
          <w:lang w:val="x-none"/>
        </w:rPr>
        <w:t xml:space="preserve"> message to provide indication from SCG RLC that the maximum number of retransmissions has been reached:</w:t>
      </w:r>
    </w:p>
    <w:p w14:paraId="7BBEE5DA" w14:textId="77777777" w:rsidR="00622761" w:rsidRPr="00622761" w:rsidRDefault="00622761" w:rsidP="00622761">
      <w:pPr>
        <w:ind w:left="851" w:hanging="284"/>
        <w:rPr>
          <w:lang w:val="x-none"/>
        </w:rPr>
      </w:pPr>
      <w:r w:rsidRPr="00622761">
        <w:rPr>
          <w:lang w:val="x-none"/>
        </w:rPr>
        <w:t>2&gt;</w:t>
      </w:r>
      <w:r w:rsidRPr="00622761">
        <w:rPr>
          <w:lang w:val="x-none"/>
        </w:rPr>
        <w:tab/>
        <w:t xml:space="preserve">set the </w:t>
      </w:r>
      <w:proofErr w:type="spellStart"/>
      <w:r w:rsidRPr="00622761">
        <w:rPr>
          <w:lang w:val="x-none"/>
        </w:rPr>
        <w:t>failureType</w:t>
      </w:r>
      <w:proofErr w:type="spellEnd"/>
      <w:r w:rsidRPr="00622761">
        <w:rPr>
          <w:lang w:val="x-none"/>
        </w:rPr>
        <w:t xml:space="preserve"> as </w:t>
      </w:r>
      <w:proofErr w:type="spellStart"/>
      <w:r w:rsidRPr="00622761">
        <w:rPr>
          <w:lang w:val="x-none"/>
        </w:rPr>
        <w:t>rlc-MaxNumRetx</w:t>
      </w:r>
      <w:proofErr w:type="spellEnd"/>
      <w:r w:rsidRPr="00622761">
        <w:rPr>
          <w:lang w:val="x-none"/>
        </w:rPr>
        <w:t>;</w:t>
      </w:r>
    </w:p>
    <w:p w14:paraId="6584CDEF" w14:textId="77777777" w:rsidR="00622761" w:rsidRPr="00622761" w:rsidRDefault="00622761" w:rsidP="00622761">
      <w:pPr>
        <w:ind w:left="568" w:hanging="284"/>
        <w:rPr>
          <w:lang w:val="x-none"/>
        </w:rPr>
      </w:pPr>
      <w:r w:rsidRPr="00622761">
        <w:rPr>
          <w:lang w:val="x-none"/>
        </w:rPr>
        <w:t>1&gt;</w:t>
      </w:r>
      <w:r w:rsidRPr="00622761">
        <w:rPr>
          <w:lang w:val="x-none"/>
        </w:rPr>
        <w:tab/>
        <w:t xml:space="preserve">else, if the UE initiates transmission of the </w:t>
      </w:r>
      <w:proofErr w:type="spellStart"/>
      <w:r w:rsidRPr="00622761">
        <w:rPr>
          <w:i/>
          <w:lang w:val="x-none"/>
        </w:rPr>
        <w:t>SCGFailureInformationNR</w:t>
      </w:r>
      <w:proofErr w:type="spellEnd"/>
      <w:r w:rsidRPr="00622761">
        <w:rPr>
          <w:lang w:val="x-none"/>
        </w:rPr>
        <w:t xml:space="preserve"> message due to SRB3 IP check failure:</w:t>
      </w:r>
    </w:p>
    <w:p w14:paraId="32DD3FD6" w14:textId="77777777" w:rsidR="00622761" w:rsidRPr="00622761" w:rsidRDefault="00622761" w:rsidP="00622761">
      <w:pPr>
        <w:ind w:left="851" w:hanging="284"/>
        <w:rPr>
          <w:lang w:val="x-none"/>
        </w:rPr>
      </w:pPr>
      <w:r w:rsidRPr="00622761">
        <w:rPr>
          <w:lang w:val="x-none"/>
        </w:rPr>
        <w:t>2&gt;</w:t>
      </w:r>
      <w:r w:rsidRPr="00622761">
        <w:rPr>
          <w:lang w:val="x-none"/>
        </w:rPr>
        <w:tab/>
        <w:t xml:space="preserve">set the </w:t>
      </w:r>
      <w:proofErr w:type="spellStart"/>
      <w:r w:rsidRPr="00622761">
        <w:rPr>
          <w:lang w:val="x-none"/>
        </w:rPr>
        <w:t>failureType</w:t>
      </w:r>
      <w:proofErr w:type="spellEnd"/>
      <w:r w:rsidRPr="00622761">
        <w:rPr>
          <w:lang w:val="x-none"/>
        </w:rPr>
        <w:t xml:space="preserve"> as srb3-IntegrityFailure;</w:t>
      </w:r>
    </w:p>
    <w:p w14:paraId="6CE6D1CD" w14:textId="77777777" w:rsidR="00622761" w:rsidRPr="00622761" w:rsidRDefault="00622761" w:rsidP="00622761">
      <w:pPr>
        <w:ind w:left="568" w:hanging="284"/>
        <w:rPr>
          <w:lang w:val="x-none"/>
        </w:rPr>
      </w:pPr>
      <w:r w:rsidRPr="00622761">
        <w:rPr>
          <w:lang w:val="x-none"/>
        </w:rPr>
        <w:t xml:space="preserve">1&gt; else, if the UE initiates transmission of the </w:t>
      </w:r>
      <w:proofErr w:type="spellStart"/>
      <w:r w:rsidRPr="00622761">
        <w:rPr>
          <w:i/>
          <w:lang w:val="x-none"/>
        </w:rPr>
        <w:t>SCGFailureInformationNR</w:t>
      </w:r>
      <w:proofErr w:type="spellEnd"/>
      <w:r w:rsidRPr="00622761">
        <w:rPr>
          <w:lang w:val="x-none"/>
        </w:rPr>
        <w:t xml:space="preserve"> message due to Reconfiguration failure of NR RRC reconfiguration message:</w:t>
      </w:r>
    </w:p>
    <w:p w14:paraId="6E0B963D" w14:textId="77777777" w:rsidR="00622761" w:rsidRPr="00622761" w:rsidRDefault="00622761" w:rsidP="00622761">
      <w:pPr>
        <w:ind w:left="851" w:hanging="284"/>
        <w:rPr>
          <w:lang w:val="x-none"/>
        </w:rPr>
      </w:pPr>
      <w:r w:rsidRPr="00622761">
        <w:rPr>
          <w:lang w:val="x-none"/>
        </w:rPr>
        <w:t>2&gt;</w:t>
      </w:r>
      <w:r w:rsidRPr="00622761">
        <w:rPr>
          <w:lang w:val="x-none"/>
        </w:rPr>
        <w:tab/>
        <w:t xml:space="preserve">set the </w:t>
      </w:r>
      <w:proofErr w:type="spellStart"/>
      <w:r w:rsidRPr="00622761">
        <w:rPr>
          <w:lang w:val="x-none"/>
        </w:rPr>
        <w:t>failureType</w:t>
      </w:r>
      <w:proofErr w:type="spellEnd"/>
      <w:r w:rsidRPr="00622761">
        <w:rPr>
          <w:lang w:val="x-none"/>
        </w:rPr>
        <w:t xml:space="preserve"> as </w:t>
      </w:r>
      <w:proofErr w:type="spellStart"/>
      <w:r w:rsidRPr="00622761">
        <w:rPr>
          <w:lang w:val="x-none"/>
        </w:rPr>
        <w:t>scg-reconfigFailure</w:t>
      </w:r>
      <w:proofErr w:type="spellEnd"/>
      <w:r w:rsidRPr="00622761">
        <w:rPr>
          <w:lang w:val="x-none"/>
        </w:rPr>
        <w:t>.</w:t>
      </w:r>
    </w:p>
    <w:p w14:paraId="4D8F8A3C" w14:textId="71932352" w:rsidR="00622761" w:rsidRPr="00622761" w:rsidDel="00622761" w:rsidRDefault="00622761" w:rsidP="00622761">
      <w:pPr>
        <w:keepLines/>
        <w:ind w:left="1135" w:hanging="851"/>
        <w:rPr>
          <w:del w:id="31" w:author="Huawei" w:date="2018-09-28T13:24:00Z"/>
          <w:color w:val="FF0000"/>
          <w:lang w:val="x-none" w:eastAsia="x-none"/>
        </w:rPr>
      </w:pPr>
      <w:del w:id="32" w:author="Huawei" w:date="2018-09-28T13:24:00Z">
        <w:r w:rsidRPr="00622761" w:rsidDel="00622761">
          <w:rPr>
            <w:color w:val="FF0000"/>
            <w:lang w:val="x-none" w:eastAsia="x-none"/>
          </w:rPr>
          <w:delText xml:space="preserve">Editor’s Note: FFS: whether to include </w:delText>
        </w:r>
        <w:r w:rsidRPr="00622761" w:rsidDel="00622761">
          <w:rPr>
            <w:i/>
            <w:color w:val="FF0000"/>
            <w:lang w:val="x-none" w:eastAsia="x-none"/>
          </w:rPr>
          <w:delText>rrc-TransactionIdentifier</w:delText>
        </w:r>
        <w:r w:rsidRPr="00622761" w:rsidDel="00622761">
          <w:rPr>
            <w:color w:val="FF0000"/>
            <w:lang w:val="x-none" w:eastAsia="x-none"/>
          </w:rPr>
          <w:delText xml:space="preserve"> information.</w:delText>
        </w:r>
      </w:del>
    </w:p>
    <w:p w14:paraId="16B7052D" w14:textId="77777777" w:rsidR="00622761" w:rsidRPr="00622761" w:rsidRDefault="00622761" w:rsidP="00622761">
      <w:pPr>
        <w:keepNext/>
        <w:keepLines/>
        <w:spacing w:before="120"/>
        <w:ind w:left="1418" w:hanging="1418"/>
        <w:outlineLvl w:val="3"/>
        <w:rPr>
          <w:rFonts w:ascii="Arial" w:hAnsi="Arial"/>
          <w:sz w:val="24"/>
          <w:lang w:val="x-none"/>
        </w:rPr>
      </w:pPr>
      <w:bookmarkStart w:id="33" w:name="_Toc510018556"/>
      <w:bookmarkStart w:id="34" w:name="_Toc524434433"/>
      <w:bookmarkStart w:id="35" w:name="_Hlk504051356"/>
      <w:r w:rsidRPr="00622761">
        <w:rPr>
          <w:rFonts w:ascii="Arial" w:hAnsi="Arial"/>
          <w:sz w:val="24"/>
          <w:lang w:val="x-none"/>
        </w:rPr>
        <w:t>5.7.3.4</w:t>
      </w:r>
      <w:r w:rsidRPr="00622761">
        <w:rPr>
          <w:rFonts w:ascii="Arial" w:hAnsi="Arial"/>
          <w:sz w:val="24"/>
          <w:lang w:val="x-none"/>
        </w:rPr>
        <w:tab/>
        <w:t xml:space="preserve">Setting the contents of </w:t>
      </w:r>
      <w:r w:rsidRPr="00622761">
        <w:rPr>
          <w:rFonts w:ascii="Arial" w:hAnsi="Arial"/>
          <w:i/>
          <w:noProof/>
          <w:sz w:val="24"/>
          <w:lang w:val="x-none"/>
        </w:rPr>
        <w:t>MeasResultSCG-Failure</w:t>
      </w:r>
      <w:bookmarkEnd w:id="33"/>
      <w:bookmarkEnd w:id="34"/>
    </w:p>
    <w:bookmarkEnd w:id="35"/>
    <w:p w14:paraId="064E5FF9" w14:textId="77777777" w:rsidR="00622761" w:rsidRPr="00622761" w:rsidRDefault="00622761" w:rsidP="00622761">
      <w:r w:rsidRPr="00622761">
        <w:t xml:space="preserve">The UE shall set the contents of the </w:t>
      </w:r>
      <w:bookmarkStart w:id="36" w:name="_Hlk498029417"/>
      <w:proofErr w:type="spellStart"/>
      <w:r w:rsidRPr="00622761">
        <w:rPr>
          <w:i/>
        </w:rPr>
        <w:t>MeasResultSCG-Failure</w:t>
      </w:r>
      <w:bookmarkEnd w:id="36"/>
      <w:r w:rsidRPr="00622761">
        <w:t>as</w:t>
      </w:r>
      <w:proofErr w:type="spellEnd"/>
      <w:r w:rsidRPr="00622761">
        <w:t xml:space="preserve"> follows:</w:t>
      </w:r>
    </w:p>
    <w:p w14:paraId="07C49805" w14:textId="77777777" w:rsidR="00622761" w:rsidRPr="00622761" w:rsidRDefault="00622761" w:rsidP="00622761">
      <w:pPr>
        <w:ind w:left="568" w:hanging="284"/>
        <w:rPr>
          <w:lang w:val="x-none"/>
        </w:rPr>
      </w:pPr>
      <w:r w:rsidRPr="00622761">
        <w:rPr>
          <w:lang w:val="x-none"/>
        </w:rPr>
        <w:t>1&gt;</w:t>
      </w:r>
      <w:r w:rsidRPr="00622761">
        <w:rPr>
          <w:lang w:val="x-none"/>
        </w:rPr>
        <w:tab/>
        <w:t xml:space="preserve">for each </w:t>
      </w:r>
      <w:proofErr w:type="spellStart"/>
      <w:r w:rsidRPr="00622761">
        <w:rPr>
          <w:i/>
          <w:lang w:val="x-none"/>
        </w:rPr>
        <w:t>MeasOjectNR</w:t>
      </w:r>
      <w:proofErr w:type="spellEnd"/>
      <w:r w:rsidRPr="00622761">
        <w:rPr>
          <w:lang w:val="x-none"/>
        </w:rPr>
        <w:t xml:space="preserve"> for which a </w:t>
      </w:r>
      <w:proofErr w:type="spellStart"/>
      <w:r w:rsidRPr="00622761">
        <w:rPr>
          <w:i/>
          <w:lang w:val="x-none"/>
        </w:rPr>
        <w:t>measId</w:t>
      </w:r>
      <w:proofErr w:type="spellEnd"/>
      <w:r w:rsidRPr="00622761">
        <w:rPr>
          <w:lang w:val="x-none"/>
        </w:rPr>
        <w:t xml:space="preserve"> is configured and measurement results are available;</w:t>
      </w:r>
    </w:p>
    <w:p w14:paraId="1C08B303" w14:textId="77777777" w:rsidR="00622761" w:rsidRPr="00622761" w:rsidRDefault="00622761" w:rsidP="00622761">
      <w:pPr>
        <w:ind w:left="851" w:hanging="284"/>
        <w:rPr>
          <w:lang w:val="x-none"/>
        </w:rPr>
      </w:pPr>
      <w:r w:rsidRPr="00622761">
        <w:rPr>
          <w:lang w:val="x-none"/>
        </w:rPr>
        <w:t>2&gt;</w:t>
      </w:r>
      <w:r w:rsidRPr="00622761">
        <w:rPr>
          <w:lang w:val="x-none"/>
        </w:rPr>
        <w:tab/>
        <w:t xml:space="preserve">include an entry in </w:t>
      </w:r>
      <w:proofErr w:type="spellStart"/>
      <w:r w:rsidRPr="00622761">
        <w:rPr>
          <w:i/>
          <w:lang w:val="x-none"/>
        </w:rPr>
        <w:t>measResultsPerMOList</w:t>
      </w:r>
      <w:proofErr w:type="spellEnd"/>
      <w:r w:rsidRPr="00622761">
        <w:rPr>
          <w:lang w:val="x-none"/>
        </w:rPr>
        <w:t>;</w:t>
      </w:r>
    </w:p>
    <w:p w14:paraId="14C8409A" w14:textId="77777777" w:rsidR="00622761" w:rsidRPr="00622761" w:rsidRDefault="00622761" w:rsidP="00622761">
      <w:pPr>
        <w:ind w:left="851" w:hanging="284"/>
        <w:rPr>
          <w:lang w:val="x-none"/>
        </w:rPr>
      </w:pPr>
      <w:r w:rsidRPr="00622761">
        <w:rPr>
          <w:lang w:val="x-none"/>
        </w:rPr>
        <w:t>2&gt;</w:t>
      </w:r>
      <w:r w:rsidRPr="00622761">
        <w:rPr>
          <w:lang w:val="x-none"/>
        </w:rPr>
        <w:tab/>
        <w:t xml:space="preserve">if there is a </w:t>
      </w:r>
      <w:proofErr w:type="spellStart"/>
      <w:r w:rsidRPr="00622761">
        <w:rPr>
          <w:i/>
          <w:lang w:val="x-none"/>
        </w:rPr>
        <w:t>measId</w:t>
      </w:r>
      <w:proofErr w:type="spellEnd"/>
      <w:r w:rsidRPr="00622761">
        <w:rPr>
          <w:lang w:val="x-none"/>
        </w:rPr>
        <w:t xml:space="preserve"> configured with the </w:t>
      </w:r>
      <w:proofErr w:type="spellStart"/>
      <w:r w:rsidRPr="00622761">
        <w:rPr>
          <w:i/>
          <w:lang w:val="x-none"/>
        </w:rPr>
        <w:t>MeasObjectNR</w:t>
      </w:r>
      <w:proofErr w:type="spellEnd"/>
      <w:r w:rsidRPr="00622761">
        <w:rPr>
          <w:lang w:val="x-none"/>
        </w:rPr>
        <w:t xml:space="preserve"> and a </w:t>
      </w:r>
      <w:proofErr w:type="spellStart"/>
      <w:r w:rsidRPr="00622761">
        <w:rPr>
          <w:i/>
          <w:iCs/>
          <w:lang w:val="x-none"/>
        </w:rPr>
        <w:t>reportConfig</w:t>
      </w:r>
      <w:proofErr w:type="spellEnd"/>
      <w:r w:rsidRPr="00622761">
        <w:rPr>
          <w:lang w:val="x-none"/>
        </w:rPr>
        <w:t xml:space="preserve"> which has </w:t>
      </w:r>
      <w:proofErr w:type="spellStart"/>
      <w:r w:rsidRPr="00622761">
        <w:rPr>
          <w:i/>
          <w:lang w:val="x-none"/>
        </w:rPr>
        <w:t>rsType</w:t>
      </w:r>
      <w:proofErr w:type="spellEnd"/>
      <w:r w:rsidRPr="00622761">
        <w:rPr>
          <w:lang w:val="x-none"/>
        </w:rPr>
        <w:t xml:space="preserve"> set to </w:t>
      </w:r>
      <w:proofErr w:type="spellStart"/>
      <w:r w:rsidRPr="00622761">
        <w:rPr>
          <w:i/>
          <w:lang w:val="x-none"/>
        </w:rPr>
        <w:t>ssb</w:t>
      </w:r>
      <w:proofErr w:type="spellEnd"/>
      <w:r w:rsidRPr="00622761">
        <w:rPr>
          <w:lang w:val="x-none"/>
        </w:rPr>
        <w:t>:</w:t>
      </w:r>
    </w:p>
    <w:p w14:paraId="6163047F" w14:textId="77777777" w:rsidR="00622761" w:rsidRPr="00622761" w:rsidRDefault="00622761" w:rsidP="00622761">
      <w:pPr>
        <w:ind w:left="1135" w:hanging="284"/>
        <w:rPr>
          <w:lang w:val="x-none"/>
        </w:rPr>
      </w:pPr>
      <w:r w:rsidRPr="00622761">
        <w:rPr>
          <w:lang w:val="x-none"/>
        </w:rPr>
        <w:t>3&gt;</w:t>
      </w:r>
      <w:r w:rsidRPr="00622761">
        <w:rPr>
          <w:lang w:val="x-none"/>
        </w:rPr>
        <w:tab/>
        <w:t xml:space="preserve">set </w:t>
      </w:r>
      <w:proofErr w:type="spellStart"/>
      <w:r w:rsidRPr="00622761">
        <w:rPr>
          <w:i/>
          <w:lang w:val="x-none"/>
        </w:rPr>
        <w:t>ssbFrequency</w:t>
      </w:r>
      <w:proofErr w:type="spellEnd"/>
      <w:r w:rsidRPr="00622761">
        <w:rPr>
          <w:lang w:val="x-none"/>
        </w:rPr>
        <w:t xml:space="preserve"> to the value indicated by </w:t>
      </w:r>
      <w:proofErr w:type="spellStart"/>
      <w:r w:rsidRPr="00622761">
        <w:rPr>
          <w:i/>
          <w:lang w:val="x-none"/>
        </w:rPr>
        <w:t>ssbFrequency</w:t>
      </w:r>
      <w:proofErr w:type="spellEnd"/>
      <w:r w:rsidRPr="00622761">
        <w:rPr>
          <w:lang w:val="x-none"/>
        </w:rPr>
        <w:t xml:space="preserve"> as included in the </w:t>
      </w:r>
      <w:proofErr w:type="spellStart"/>
      <w:r w:rsidRPr="00622761">
        <w:rPr>
          <w:i/>
          <w:lang w:val="x-none"/>
        </w:rPr>
        <w:t>MeasObjectNR</w:t>
      </w:r>
      <w:proofErr w:type="spellEnd"/>
      <w:r w:rsidRPr="00622761">
        <w:rPr>
          <w:lang w:val="x-none"/>
        </w:rPr>
        <w:t>;</w:t>
      </w:r>
    </w:p>
    <w:p w14:paraId="2EB070F4" w14:textId="77777777" w:rsidR="00622761" w:rsidRPr="00622761" w:rsidRDefault="00622761" w:rsidP="00622761">
      <w:pPr>
        <w:ind w:left="851" w:hanging="284"/>
        <w:rPr>
          <w:lang w:val="x-none"/>
        </w:rPr>
      </w:pPr>
      <w:r w:rsidRPr="00622761">
        <w:rPr>
          <w:lang w:val="x-none"/>
        </w:rPr>
        <w:t>2&gt;</w:t>
      </w:r>
      <w:r w:rsidRPr="00622761">
        <w:rPr>
          <w:lang w:val="x-none"/>
        </w:rPr>
        <w:tab/>
        <w:t xml:space="preserve">if there is a </w:t>
      </w:r>
      <w:proofErr w:type="spellStart"/>
      <w:r w:rsidRPr="00622761">
        <w:rPr>
          <w:i/>
          <w:lang w:val="x-none"/>
        </w:rPr>
        <w:t>measId</w:t>
      </w:r>
      <w:proofErr w:type="spellEnd"/>
      <w:r w:rsidRPr="00622761">
        <w:rPr>
          <w:lang w:val="x-none"/>
        </w:rPr>
        <w:t xml:space="preserve"> configured with the </w:t>
      </w:r>
      <w:proofErr w:type="spellStart"/>
      <w:r w:rsidRPr="00622761">
        <w:rPr>
          <w:i/>
          <w:lang w:val="x-none"/>
        </w:rPr>
        <w:t>MeasObjectNR</w:t>
      </w:r>
      <w:proofErr w:type="spellEnd"/>
      <w:r w:rsidRPr="00622761">
        <w:rPr>
          <w:lang w:val="x-none"/>
        </w:rPr>
        <w:t xml:space="preserve"> and a </w:t>
      </w:r>
      <w:proofErr w:type="spellStart"/>
      <w:r w:rsidRPr="00622761">
        <w:rPr>
          <w:i/>
          <w:lang w:val="x-none"/>
        </w:rPr>
        <w:t>reportConfig</w:t>
      </w:r>
      <w:proofErr w:type="spellEnd"/>
      <w:r w:rsidRPr="00622761">
        <w:rPr>
          <w:lang w:val="x-none"/>
        </w:rPr>
        <w:t xml:space="preserve"> which has </w:t>
      </w:r>
      <w:proofErr w:type="spellStart"/>
      <w:r w:rsidRPr="00622761">
        <w:rPr>
          <w:i/>
          <w:lang w:val="x-none"/>
        </w:rPr>
        <w:t>rsType</w:t>
      </w:r>
      <w:proofErr w:type="spellEnd"/>
      <w:r w:rsidRPr="00622761">
        <w:rPr>
          <w:lang w:val="x-none"/>
        </w:rPr>
        <w:t xml:space="preserve"> set to </w:t>
      </w:r>
      <w:proofErr w:type="spellStart"/>
      <w:r w:rsidRPr="00622761">
        <w:rPr>
          <w:i/>
          <w:lang w:val="x-none"/>
        </w:rPr>
        <w:t>csi-rs</w:t>
      </w:r>
      <w:proofErr w:type="spellEnd"/>
      <w:r w:rsidRPr="00622761">
        <w:rPr>
          <w:lang w:val="x-none"/>
        </w:rPr>
        <w:t>:</w:t>
      </w:r>
    </w:p>
    <w:p w14:paraId="41E9FAEF" w14:textId="77777777" w:rsidR="00622761" w:rsidRPr="00622761" w:rsidRDefault="00622761" w:rsidP="00622761">
      <w:pPr>
        <w:ind w:left="1135" w:hanging="284"/>
        <w:rPr>
          <w:lang w:val="x-none"/>
        </w:rPr>
      </w:pPr>
      <w:r w:rsidRPr="00622761">
        <w:rPr>
          <w:lang w:val="x-none"/>
        </w:rPr>
        <w:t>3&gt;</w:t>
      </w:r>
      <w:r w:rsidRPr="00622761">
        <w:rPr>
          <w:lang w:val="x-none"/>
        </w:rPr>
        <w:tab/>
        <w:t xml:space="preserve">set </w:t>
      </w:r>
      <w:proofErr w:type="spellStart"/>
      <w:r w:rsidRPr="00622761">
        <w:rPr>
          <w:i/>
          <w:lang w:val="x-none"/>
        </w:rPr>
        <w:t>refFreqCSI</w:t>
      </w:r>
      <w:proofErr w:type="spellEnd"/>
      <w:r w:rsidRPr="00622761">
        <w:rPr>
          <w:i/>
          <w:lang w:val="x-none"/>
        </w:rPr>
        <w:t>-RS</w:t>
      </w:r>
      <w:r w:rsidRPr="00622761">
        <w:rPr>
          <w:lang w:val="x-none"/>
        </w:rPr>
        <w:t xml:space="preserve"> to the value indicated by </w:t>
      </w:r>
      <w:proofErr w:type="spellStart"/>
      <w:r w:rsidRPr="00622761">
        <w:rPr>
          <w:i/>
          <w:lang w:val="x-none"/>
        </w:rPr>
        <w:t>refFreqCSI</w:t>
      </w:r>
      <w:proofErr w:type="spellEnd"/>
      <w:r w:rsidRPr="00622761">
        <w:rPr>
          <w:i/>
          <w:lang w:val="x-none"/>
        </w:rPr>
        <w:t>-RS</w:t>
      </w:r>
      <w:r w:rsidRPr="00622761">
        <w:rPr>
          <w:lang w:val="x-none"/>
        </w:rPr>
        <w:t xml:space="preserve"> as included in the associated measurement object;</w:t>
      </w:r>
    </w:p>
    <w:p w14:paraId="484C88CD" w14:textId="77777777" w:rsidR="00622761" w:rsidRPr="00622761" w:rsidRDefault="00622761" w:rsidP="00622761">
      <w:pPr>
        <w:ind w:left="851" w:hanging="284"/>
        <w:rPr>
          <w:lang w:val="x-none"/>
        </w:rPr>
      </w:pPr>
      <w:r w:rsidRPr="00622761">
        <w:rPr>
          <w:lang w:val="x-none"/>
        </w:rPr>
        <w:t>2&gt;</w:t>
      </w:r>
      <w:r w:rsidRPr="00622761">
        <w:rPr>
          <w:lang w:val="x-none"/>
        </w:rPr>
        <w:tab/>
        <w:t xml:space="preserve">if a serving cell is associated with the </w:t>
      </w:r>
      <w:proofErr w:type="spellStart"/>
      <w:r w:rsidRPr="00622761">
        <w:rPr>
          <w:i/>
          <w:lang w:val="x-none"/>
        </w:rPr>
        <w:t>MeasObjectNR</w:t>
      </w:r>
      <w:proofErr w:type="spellEnd"/>
      <w:r w:rsidRPr="00622761">
        <w:rPr>
          <w:lang w:val="x-none"/>
        </w:rPr>
        <w:t>:</w:t>
      </w:r>
    </w:p>
    <w:p w14:paraId="3B29027B" w14:textId="77777777" w:rsidR="00622761" w:rsidRPr="00622761" w:rsidRDefault="00622761" w:rsidP="00622761">
      <w:pPr>
        <w:ind w:left="1135" w:hanging="284"/>
        <w:rPr>
          <w:lang w:val="x-none"/>
        </w:rPr>
      </w:pPr>
      <w:r w:rsidRPr="00622761">
        <w:rPr>
          <w:lang w:val="x-none"/>
        </w:rPr>
        <w:t>3&gt;</w:t>
      </w:r>
      <w:r w:rsidRPr="00622761">
        <w:rPr>
          <w:lang w:val="x-none"/>
        </w:rPr>
        <w:tab/>
        <w:t xml:space="preserve">set </w:t>
      </w:r>
      <w:proofErr w:type="spellStart"/>
      <w:r w:rsidRPr="00622761">
        <w:rPr>
          <w:i/>
          <w:lang w:val="x-none"/>
        </w:rPr>
        <w:t>measResultS</w:t>
      </w:r>
      <w:r w:rsidRPr="00622761">
        <w:rPr>
          <w:i/>
          <w:lang w:val="x-none" w:eastAsia="zh-CN"/>
        </w:rPr>
        <w:t>erving</w:t>
      </w:r>
      <w:r w:rsidRPr="00622761">
        <w:rPr>
          <w:i/>
          <w:lang w:val="x-none"/>
        </w:rPr>
        <w:t>Cell</w:t>
      </w:r>
      <w:r w:rsidRPr="00622761">
        <w:rPr>
          <w:lang w:val="x-none"/>
        </w:rPr>
        <w:t>to</w:t>
      </w:r>
      <w:proofErr w:type="spellEnd"/>
      <w:r w:rsidRPr="00622761">
        <w:rPr>
          <w:lang w:val="x-none"/>
        </w:rPr>
        <w:t xml:space="preserve"> include the available quantities of the concerned cell and in accordance with the performance requirements in [</w:t>
      </w:r>
      <w:proofErr w:type="spellStart"/>
      <w:r w:rsidRPr="00622761">
        <w:rPr>
          <w:lang w:val="x-none"/>
        </w:rPr>
        <w:t>FFS_Ref</w:t>
      </w:r>
      <w:proofErr w:type="spellEnd"/>
      <w:r w:rsidRPr="00622761">
        <w:rPr>
          <w:lang w:val="x-none"/>
        </w:rPr>
        <w:t>];</w:t>
      </w:r>
    </w:p>
    <w:p w14:paraId="2F50F2A4" w14:textId="77777777" w:rsidR="00622761" w:rsidRPr="00622761" w:rsidRDefault="00622761" w:rsidP="00622761">
      <w:pPr>
        <w:ind w:left="851" w:hanging="284"/>
        <w:rPr>
          <w:lang w:val="x-none"/>
        </w:rPr>
      </w:pPr>
      <w:r w:rsidRPr="00622761">
        <w:rPr>
          <w:lang w:val="x-none"/>
        </w:rPr>
        <w:t>2&gt;</w:t>
      </w:r>
      <w:r w:rsidRPr="00622761">
        <w:rPr>
          <w:lang w:val="x-none"/>
        </w:rPr>
        <w:tab/>
        <w:t xml:space="preserve">set the </w:t>
      </w:r>
      <w:proofErr w:type="spellStart"/>
      <w:r w:rsidRPr="00622761">
        <w:rPr>
          <w:i/>
          <w:lang w:val="x-none"/>
        </w:rPr>
        <w:t>measResultNeighCellList</w:t>
      </w:r>
      <w:proofErr w:type="spellEnd"/>
      <w:r w:rsidRPr="00622761">
        <w:rPr>
          <w:lang w:val="x-none"/>
        </w:rPr>
        <w:t xml:space="preserve"> to include the best measured cells, ordered such that the best cell is listed first, and based on measurements collected up to the moment the UE detected the failure, and set its fields as follows;</w:t>
      </w:r>
    </w:p>
    <w:p w14:paraId="4F793BC5" w14:textId="77777777" w:rsidR="00622761" w:rsidRPr="00622761" w:rsidRDefault="00622761" w:rsidP="00622761">
      <w:pPr>
        <w:ind w:left="1135" w:hanging="284"/>
        <w:rPr>
          <w:lang w:val="x-none" w:eastAsia="zh-CN"/>
        </w:rPr>
      </w:pPr>
      <w:r w:rsidRPr="00622761">
        <w:rPr>
          <w:lang w:val="x-none"/>
        </w:rPr>
        <w:t>3&gt;</w:t>
      </w:r>
      <w:r w:rsidRPr="00622761">
        <w:rPr>
          <w:lang w:val="x-none"/>
        </w:rPr>
        <w:tab/>
        <w:t xml:space="preserve">ordering the cells with </w:t>
      </w:r>
      <w:r w:rsidRPr="00622761">
        <w:rPr>
          <w:lang w:val="x-none" w:eastAsia="zh-CN"/>
        </w:rPr>
        <w:t>sorting as follows:</w:t>
      </w:r>
    </w:p>
    <w:p w14:paraId="78F6C543" w14:textId="77777777" w:rsidR="00622761" w:rsidRPr="00622761" w:rsidRDefault="00622761" w:rsidP="00622761">
      <w:pPr>
        <w:ind w:left="1418" w:hanging="284"/>
        <w:rPr>
          <w:lang w:val="x-none" w:eastAsia="zh-CN"/>
        </w:rPr>
      </w:pPr>
      <w:r w:rsidRPr="00622761">
        <w:rPr>
          <w:lang w:val="x-none" w:eastAsia="zh-CN"/>
        </w:rPr>
        <w:t>4&gt;</w:t>
      </w:r>
      <w:r w:rsidRPr="00622761">
        <w:rPr>
          <w:lang w:val="x-none"/>
        </w:rPr>
        <w:tab/>
        <w:t xml:space="preserve">based on </w:t>
      </w:r>
      <w:r w:rsidRPr="00622761">
        <w:rPr>
          <w:lang w:val="x-none" w:eastAsia="zh-CN"/>
        </w:rPr>
        <w:t xml:space="preserve">SS/PBCH block if SS/PBCH block </w:t>
      </w:r>
      <w:r w:rsidRPr="00622761">
        <w:rPr>
          <w:lang w:val="x-none"/>
        </w:rPr>
        <w:t>measurement results are available</w:t>
      </w:r>
      <w:r w:rsidRPr="00622761">
        <w:rPr>
          <w:lang w:val="x-none" w:eastAsia="zh-CN"/>
        </w:rPr>
        <w:t xml:space="preserve"> and otherwise based on CSI-RS,</w:t>
      </w:r>
    </w:p>
    <w:p w14:paraId="2DFA8D3B" w14:textId="77777777" w:rsidR="00622761" w:rsidRPr="00622761" w:rsidRDefault="00622761" w:rsidP="00622761">
      <w:pPr>
        <w:ind w:left="1418" w:hanging="284"/>
        <w:rPr>
          <w:lang w:val="x-none"/>
        </w:rPr>
      </w:pPr>
      <w:r w:rsidRPr="00622761">
        <w:rPr>
          <w:lang w:val="x-none" w:eastAsia="zh-CN"/>
        </w:rPr>
        <w:t>4&gt;</w:t>
      </w:r>
      <w:r w:rsidRPr="00622761">
        <w:rPr>
          <w:lang w:val="x-none"/>
        </w:rPr>
        <w:tab/>
        <w:t xml:space="preserve">using RSRP if RSRP measurement results are available, otherwise using RSRQ if RSRQ measurement results are available, otherwise using </w:t>
      </w:r>
      <w:r w:rsidRPr="00622761">
        <w:rPr>
          <w:rFonts w:eastAsia="等线"/>
          <w:lang w:val="x-none" w:eastAsia="zh-CN"/>
        </w:rPr>
        <w:t>SINR</w:t>
      </w:r>
      <w:r w:rsidRPr="00622761">
        <w:rPr>
          <w:lang w:val="x-none" w:eastAsia="zh-CN"/>
        </w:rPr>
        <w:t>,</w:t>
      </w:r>
    </w:p>
    <w:p w14:paraId="0008EDE0" w14:textId="77777777" w:rsidR="00622761" w:rsidRPr="00622761" w:rsidRDefault="00622761" w:rsidP="00622761">
      <w:pPr>
        <w:ind w:left="1135" w:hanging="284"/>
        <w:rPr>
          <w:lang w:val="x-none"/>
        </w:rPr>
      </w:pPr>
      <w:r w:rsidRPr="00622761">
        <w:rPr>
          <w:lang w:val="x-none"/>
        </w:rPr>
        <w:t>3&gt;</w:t>
      </w:r>
      <w:r w:rsidRPr="00622761">
        <w:rPr>
          <w:lang w:val="x-none"/>
        </w:rPr>
        <w:tab/>
        <w:t xml:space="preserve">for each </w:t>
      </w:r>
      <w:proofErr w:type="spellStart"/>
      <w:r w:rsidRPr="00622761">
        <w:rPr>
          <w:lang w:val="x-none"/>
        </w:rPr>
        <w:t>neighbour</w:t>
      </w:r>
      <w:proofErr w:type="spellEnd"/>
      <w:r w:rsidRPr="00622761">
        <w:rPr>
          <w:lang w:val="x-none"/>
        </w:rPr>
        <w:t xml:space="preserve"> cell included: </w:t>
      </w:r>
    </w:p>
    <w:p w14:paraId="719A4AE4" w14:textId="77777777" w:rsidR="00622761" w:rsidRPr="00622761" w:rsidRDefault="00622761" w:rsidP="00622761">
      <w:pPr>
        <w:ind w:left="1418" w:hanging="284"/>
        <w:rPr>
          <w:lang w:val="x-none"/>
        </w:rPr>
      </w:pPr>
      <w:r w:rsidRPr="00622761">
        <w:rPr>
          <w:lang w:val="x-none"/>
        </w:rPr>
        <w:t>4&gt;</w:t>
      </w:r>
      <w:r w:rsidRPr="00622761">
        <w:rPr>
          <w:lang w:val="x-none"/>
        </w:rPr>
        <w:tab/>
        <w:t>include the optional fields that are available.</w:t>
      </w:r>
    </w:p>
    <w:p w14:paraId="47380696" w14:textId="77777777" w:rsidR="00622761" w:rsidRPr="00622761" w:rsidRDefault="00622761" w:rsidP="00622761">
      <w:pPr>
        <w:keepLines/>
        <w:ind w:left="1135" w:hanging="851"/>
        <w:rPr>
          <w:lang w:val="x-none"/>
        </w:rPr>
      </w:pPr>
      <w:r w:rsidRPr="00622761">
        <w:rPr>
          <w:lang w:val="x-none"/>
        </w:rPr>
        <w:t>NOTE:</w:t>
      </w:r>
      <w:r w:rsidRPr="00622761">
        <w:rPr>
          <w:lang w:val="x-none"/>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6E31DA4A" w14:textId="4BCEBE35" w:rsidR="00DB23E0" w:rsidRPr="00DB23E0" w:rsidRDefault="00DB23E0" w:rsidP="00DB23E0">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1B50F168" w14:textId="370AD7FE" w:rsidR="00DB23E0" w:rsidRDefault="00DB23E0" w:rsidP="00DB23E0">
      <w:pPr>
        <w:ind w:left="568" w:hanging="284"/>
        <w:rPr>
          <w:lang w:eastAsia="x-none"/>
        </w:rPr>
      </w:pPr>
    </w:p>
    <w:p w14:paraId="7BC44B9A" w14:textId="7582DB15" w:rsidR="00DB23E0" w:rsidRPr="00DB23E0" w:rsidRDefault="00DB23E0" w:rsidP="00DB23E0">
      <w:pPr>
        <w:pStyle w:val="Note-Boxed"/>
        <w:jc w:val="center"/>
        <w:rPr>
          <w:rFonts w:ascii="Times New Roman" w:hAnsi="Times New Roman" w:cs="Times New Roman"/>
          <w:lang w:val="en-US"/>
        </w:rPr>
      </w:pPr>
      <w:r w:rsidRPr="004E1C92">
        <w:rPr>
          <w:rFonts w:ascii="Times New Roman" w:eastAsia="宋体"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2BEE215B" w14:textId="77777777" w:rsidR="00622761" w:rsidRPr="00BA6FC9" w:rsidRDefault="00622761" w:rsidP="00622761">
      <w:pPr>
        <w:keepNext/>
        <w:keepLines/>
        <w:spacing w:before="120"/>
        <w:ind w:left="1418" w:hanging="1418"/>
        <w:outlineLvl w:val="3"/>
        <w:rPr>
          <w:ins w:id="37" w:author="Huawei" w:date="2018-09-28T13:26:00Z"/>
          <w:rFonts w:ascii="Arial" w:hAnsi="Arial"/>
          <w:sz w:val="24"/>
          <w:lang w:eastAsia="x-none"/>
        </w:rPr>
      </w:pPr>
      <w:bookmarkStart w:id="38" w:name="_Toc518998639"/>
      <w:ins w:id="39" w:author="Huawei" w:date="2018-09-28T13:26:00Z">
        <w:r w:rsidRPr="00BA6FC9">
          <w:rPr>
            <w:rFonts w:ascii="Arial" w:hAnsi="Arial"/>
            <w:sz w:val="24"/>
            <w:lang w:eastAsia="x-none"/>
          </w:rPr>
          <w:t>5.</w:t>
        </w:r>
        <w:r>
          <w:rPr>
            <w:rFonts w:ascii="Arial" w:hAnsi="Arial"/>
            <w:sz w:val="24"/>
            <w:lang w:eastAsia="x-none"/>
          </w:rPr>
          <w:t>7</w:t>
        </w:r>
        <w:r w:rsidRPr="00BA6FC9">
          <w:rPr>
            <w:rFonts w:ascii="Arial" w:hAnsi="Arial"/>
            <w:sz w:val="24"/>
            <w:lang w:eastAsia="x-none"/>
          </w:rPr>
          <w:t>.3</w:t>
        </w:r>
        <w:proofErr w:type="gramStart"/>
        <w:r w:rsidRPr="00BA6FC9">
          <w:rPr>
            <w:rFonts w:ascii="Arial" w:hAnsi="Arial"/>
            <w:sz w:val="24"/>
            <w:lang w:eastAsia="x-none"/>
          </w:rPr>
          <w:t>.</w:t>
        </w:r>
        <w:r>
          <w:rPr>
            <w:rFonts w:ascii="Arial" w:hAnsi="Arial"/>
            <w:sz w:val="24"/>
            <w:lang w:eastAsia="x-none"/>
          </w:rPr>
          <w:t>x</w:t>
        </w:r>
        <w:proofErr w:type="gramEnd"/>
        <w:r w:rsidRPr="00BA6FC9">
          <w:rPr>
            <w:rFonts w:ascii="Arial" w:hAnsi="Arial"/>
            <w:sz w:val="24"/>
            <w:lang w:eastAsia="x-none"/>
          </w:rPr>
          <w:tab/>
          <w:t xml:space="preserve">Actions related to transmission of </w:t>
        </w:r>
        <w:proofErr w:type="spellStart"/>
        <w:r w:rsidRPr="00BA6FC9">
          <w:rPr>
            <w:rFonts w:ascii="Arial" w:hAnsi="Arial"/>
            <w:i/>
            <w:sz w:val="24"/>
            <w:lang w:eastAsia="x-none"/>
          </w:rPr>
          <w:t>SCGFailureInformation</w:t>
        </w:r>
        <w:proofErr w:type="spellEnd"/>
        <w:r w:rsidRPr="00BA6FC9">
          <w:rPr>
            <w:rFonts w:ascii="Arial" w:hAnsi="Arial"/>
            <w:i/>
            <w:sz w:val="24"/>
            <w:lang w:eastAsia="x-none"/>
          </w:rPr>
          <w:t xml:space="preserve"> </w:t>
        </w:r>
        <w:r w:rsidRPr="00BA6FC9">
          <w:rPr>
            <w:rFonts w:ascii="Arial" w:hAnsi="Arial"/>
            <w:sz w:val="24"/>
            <w:lang w:eastAsia="x-none"/>
          </w:rPr>
          <w:t>message</w:t>
        </w:r>
        <w:bookmarkEnd w:id="38"/>
      </w:ins>
    </w:p>
    <w:p w14:paraId="2874B849" w14:textId="77777777" w:rsidR="00D93314" w:rsidRPr="001623CA" w:rsidRDefault="00D93314" w:rsidP="00D93314">
      <w:pPr>
        <w:rPr>
          <w:ins w:id="40" w:author="Huawei" w:date="2018-09-28T13:43:00Z"/>
        </w:rPr>
      </w:pPr>
      <w:ins w:id="41" w:author="Huawei" w:date="2018-09-28T13:43:00Z">
        <w:r w:rsidRPr="001623CA">
          <w:t>The UE shall set the SCG failure type as follows:</w:t>
        </w:r>
      </w:ins>
    </w:p>
    <w:p w14:paraId="20CE8238" w14:textId="1CCBC296" w:rsidR="00D93314" w:rsidRPr="001623CA" w:rsidRDefault="00D93314" w:rsidP="00D93314">
      <w:pPr>
        <w:pStyle w:val="B1"/>
        <w:rPr>
          <w:ins w:id="42" w:author="Huawei" w:date="2018-09-28T13:43:00Z"/>
        </w:rPr>
      </w:pPr>
      <w:ins w:id="43" w:author="Huawei" w:date="2018-09-28T13:43:00Z">
        <w:r w:rsidRPr="001623CA">
          <w:t>1&gt;</w:t>
        </w:r>
        <w:r w:rsidRPr="001623CA">
          <w:tab/>
          <w:t xml:space="preserve">if the UE initiates transmission of the </w:t>
        </w:r>
        <w:proofErr w:type="spellStart"/>
        <w:r w:rsidRPr="001623CA">
          <w:rPr>
            <w:i/>
          </w:rPr>
          <w:t>SCGFailureInformation</w:t>
        </w:r>
        <w:proofErr w:type="spellEnd"/>
        <w:r w:rsidRPr="001623CA">
          <w:t xml:space="preserve"> message due to </w:t>
        </w:r>
        <w:r w:rsidRPr="00813352">
          <w:t>T310</w:t>
        </w:r>
        <w:r w:rsidRPr="001623CA">
          <w:t xml:space="preserve"> expiry:</w:t>
        </w:r>
      </w:ins>
    </w:p>
    <w:p w14:paraId="2D666394" w14:textId="77777777" w:rsidR="00D93314" w:rsidRPr="001623CA" w:rsidRDefault="00D93314" w:rsidP="00D93314">
      <w:pPr>
        <w:pStyle w:val="B2"/>
        <w:rPr>
          <w:ins w:id="44" w:author="Huawei" w:date="2018-09-28T13:43:00Z"/>
        </w:rPr>
      </w:pPr>
      <w:ins w:id="45" w:author="Huawei" w:date="2018-09-28T13:43:00Z">
        <w:r w:rsidRPr="001623CA">
          <w:t>2&gt;</w:t>
        </w:r>
        <w:r w:rsidRPr="001623CA">
          <w:tab/>
          <w:t xml:space="preserve">set the </w:t>
        </w:r>
        <w:proofErr w:type="spellStart"/>
        <w:r w:rsidRPr="001623CA">
          <w:rPr>
            <w:i/>
          </w:rPr>
          <w:t>failureType</w:t>
        </w:r>
        <w:proofErr w:type="spellEnd"/>
        <w:r w:rsidRPr="001623CA">
          <w:t xml:space="preserve"> as t31</w:t>
        </w:r>
        <w:r w:rsidRPr="001623CA">
          <w:rPr>
            <w:rFonts w:eastAsia="MS Mincho"/>
          </w:rPr>
          <w:t>0</w:t>
        </w:r>
        <w:r w:rsidRPr="001623CA">
          <w:t>-Expiry;</w:t>
        </w:r>
      </w:ins>
    </w:p>
    <w:p w14:paraId="4C06F84F" w14:textId="4FF4C198" w:rsidR="00D93314" w:rsidRPr="001623CA" w:rsidRDefault="00D93314" w:rsidP="00D93314">
      <w:pPr>
        <w:pStyle w:val="B1"/>
        <w:rPr>
          <w:ins w:id="46" w:author="Huawei" w:date="2018-09-28T13:43:00Z"/>
        </w:rPr>
      </w:pPr>
      <w:ins w:id="47" w:author="Huawei" w:date="2018-09-28T13:43:00Z">
        <w:r w:rsidRPr="001623CA">
          <w:t>1&gt;</w:t>
        </w:r>
        <w:r w:rsidRPr="001623CA">
          <w:tab/>
          <w:t xml:space="preserve">else if the UE initiates transmission of the </w:t>
        </w:r>
        <w:proofErr w:type="spellStart"/>
        <w:r w:rsidRPr="001623CA">
          <w:rPr>
            <w:i/>
          </w:rPr>
          <w:t>SCGFailureInformation</w:t>
        </w:r>
        <w:proofErr w:type="spellEnd"/>
        <w:r w:rsidRPr="001623CA">
          <w:t xml:space="preserve"> message to provide reconfiguration with sync failure information for an SCG:</w:t>
        </w:r>
      </w:ins>
    </w:p>
    <w:p w14:paraId="4270DCD8" w14:textId="77777777" w:rsidR="00D93314" w:rsidRPr="001623CA" w:rsidRDefault="00D93314" w:rsidP="00D93314">
      <w:pPr>
        <w:pStyle w:val="B2"/>
        <w:rPr>
          <w:ins w:id="48" w:author="Huawei" w:date="2018-09-28T13:43:00Z"/>
        </w:rPr>
      </w:pPr>
      <w:ins w:id="49" w:author="Huawei" w:date="2018-09-28T13:43:00Z">
        <w:r w:rsidRPr="001623CA">
          <w:t>2&gt;</w:t>
        </w:r>
        <w:r w:rsidRPr="001623CA">
          <w:tab/>
          <w:t xml:space="preserve">set the </w:t>
        </w:r>
        <w:proofErr w:type="spellStart"/>
        <w:r w:rsidRPr="001623CA">
          <w:t>failureType</w:t>
        </w:r>
        <w:proofErr w:type="spellEnd"/>
        <w:r w:rsidRPr="001623CA">
          <w:t xml:space="preserve"> as </w:t>
        </w:r>
        <w:proofErr w:type="spellStart"/>
        <w:r w:rsidRPr="001623CA">
          <w:t>scg-ChangeFailure</w:t>
        </w:r>
        <w:proofErr w:type="spellEnd"/>
        <w:r w:rsidRPr="001623CA">
          <w:t>;</w:t>
        </w:r>
      </w:ins>
    </w:p>
    <w:p w14:paraId="51EFFB98" w14:textId="57A9617E" w:rsidR="00D93314" w:rsidRPr="001623CA" w:rsidRDefault="00D93314" w:rsidP="00D93314">
      <w:pPr>
        <w:pStyle w:val="B1"/>
        <w:rPr>
          <w:ins w:id="50" w:author="Huawei" w:date="2018-09-28T13:43:00Z"/>
        </w:rPr>
      </w:pPr>
      <w:ins w:id="51" w:author="Huawei" w:date="2018-09-28T13:43:00Z">
        <w:r w:rsidRPr="001623CA">
          <w:t>1&gt;</w:t>
        </w:r>
        <w:r w:rsidRPr="001623CA">
          <w:tab/>
          <w:t xml:space="preserve">else if the UE initiates transmission of the </w:t>
        </w:r>
        <w:proofErr w:type="spellStart"/>
        <w:r w:rsidRPr="001623CA">
          <w:rPr>
            <w:i/>
          </w:rPr>
          <w:t>SCGFailureInformation</w:t>
        </w:r>
        <w:proofErr w:type="spellEnd"/>
        <w:r w:rsidRPr="001623CA">
          <w:t xml:space="preserve"> message to provide random access problem indication from SCG MAC:</w:t>
        </w:r>
      </w:ins>
    </w:p>
    <w:p w14:paraId="7E93DD3E" w14:textId="77777777" w:rsidR="00D93314" w:rsidRPr="001623CA" w:rsidRDefault="00D93314" w:rsidP="00D93314">
      <w:pPr>
        <w:pStyle w:val="B2"/>
        <w:rPr>
          <w:ins w:id="52" w:author="Huawei" w:date="2018-09-28T13:43:00Z"/>
        </w:rPr>
      </w:pPr>
      <w:ins w:id="53" w:author="Huawei" w:date="2018-09-28T13:43:00Z">
        <w:r w:rsidRPr="001623CA">
          <w:t>2&gt;</w:t>
        </w:r>
        <w:r w:rsidRPr="001623CA">
          <w:tab/>
          <w:t xml:space="preserve">set the </w:t>
        </w:r>
        <w:proofErr w:type="spellStart"/>
        <w:r w:rsidRPr="001623CA">
          <w:t>failureType</w:t>
        </w:r>
        <w:proofErr w:type="spellEnd"/>
        <w:r w:rsidRPr="001623CA">
          <w:t xml:space="preserve"> as </w:t>
        </w:r>
        <w:proofErr w:type="spellStart"/>
        <w:r w:rsidRPr="001623CA">
          <w:t>randomAccessProblem</w:t>
        </w:r>
        <w:proofErr w:type="spellEnd"/>
        <w:r w:rsidRPr="001623CA">
          <w:t>;</w:t>
        </w:r>
      </w:ins>
    </w:p>
    <w:p w14:paraId="099B8A5D" w14:textId="180E0B7F" w:rsidR="00D93314" w:rsidRPr="001623CA" w:rsidRDefault="00D93314" w:rsidP="00D93314">
      <w:pPr>
        <w:pStyle w:val="B1"/>
        <w:rPr>
          <w:ins w:id="54" w:author="Huawei" w:date="2018-09-28T13:43:00Z"/>
        </w:rPr>
      </w:pPr>
      <w:ins w:id="55" w:author="Huawei" w:date="2018-09-28T13:43:00Z">
        <w:r w:rsidRPr="001623CA">
          <w:t>1&gt;</w:t>
        </w:r>
        <w:r w:rsidRPr="001623CA">
          <w:tab/>
          <w:t xml:space="preserve">else if the UE initiates transmission of the </w:t>
        </w:r>
        <w:proofErr w:type="spellStart"/>
        <w:r w:rsidRPr="001623CA">
          <w:rPr>
            <w:i/>
          </w:rPr>
          <w:t>SCGFailureInformation</w:t>
        </w:r>
        <w:proofErr w:type="spellEnd"/>
        <w:r w:rsidRPr="001623CA">
          <w:t xml:space="preserve"> message to provide indication from SCG RLC that the maximum number of retransmissions has been reached:</w:t>
        </w:r>
      </w:ins>
    </w:p>
    <w:p w14:paraId="2F17C88F" w14:textId="77777777" w:rsidR="00D93314" w:rsidRPr="001623CA" w:rsidRDefault="00D93314" w:rsidP="00D93314">
      <w:pPr>
        <w:pStyle w:val="B2"/>
        <w:rPr>
          <w:ins w:id="56" w:author="Huawei" w:date="2018-09-28T13:43:00Z"/>
        </w:rPr>
      </w:pPr>
      <w:ins w:id="57" w:author="Huawei" w:date="2018-09-28T13:43:00Z">
        <w:r w:rsidRPr="001623CA">
          <w:t>2&gt;</w:t>
        </w:r>
        <w:r w:rsidRPr="001623CA">
          <w:tab/>
          <w:t xml:space="preserve">set the </w:t>
        </w:r>
        <w:proofErr w:type="spellStart"/>
        <w:r w:rsidRPr="001623CA">
          <w:t>failureType</w:t>
        </w:r>
        <w:proofErr w:type="spellEnd"/>
        <w:r w:rsidRPr="001623CA">
          <w:t xml:space="preserve"> as </w:t>
        </w:r>
        <w:proofErr w:type="spellStart"/>
        <w:r w:rsidRPr="001623CA">
          <w:t>rlc-MaxNumRetx</w:t>
        </w:r>
        <w:proofErr w:type="spellEnd"/>
        <w:r w:rsidRPr="001623CA">
          <w:t>;</w:t>
        </w:r>
      </w:ins>
    </w:p>
    <w:p w14:paraId="3E75E752" w14:textId="6DDBD01D" w:rsidR="00D93314" w:rsidRPr="001623CA" w:rsidRDefault="00D93314" w:rsidP="00D93314">
      <w:pPr>
        <w:pStyle w:val="B1"/>
        <w:rPr>
          <w:ins w:id="58" w:author="Huawei" w:date="2018-09-28T13:43:00Z"/>
        </w:rPr>
      </w:pPr>
      <w:ins w:id="59" w:author="Huawei" w:date="2018-09-28T13:43:00Z">
        <w:r w:rsidRPr="001623CA">
          <w:t>1&gt;</w:t>
        </w:r>
        <w:r w:rsidRPr="001623CA">
          <w:tab/>
          <w:t xml:space="preserve">else, if the UE initiates transmission of the </w:t>
        </w:r>
        <w:proofErr w:type="spellStart"/>
        <w:r w:rsidRPr="001623CA">
          <w:rPr>
            <w:i/>
          </w:rPr>
          <w:t>SCGFailureInformation</w:t>
        </w:r>
        <w:proofErr w:type="spellEnd"/>
        <w:r w:rsidRPr="001623CA">
          <w:t xml:space="preserve"> message due to SRB3 IP check failure:</w:t>
        </w:r>
      </w:ins>
    </w:p>
    <w:p w14:paraId="4C3818AB" w14:textId="77777777" w:rsidR="00D93314" w:rsidRPr="001623CA" w:rsidRDefault="00D93314" w:rsidP="00D93314">
      <w:pPr>
        <w:pStyle w:val="B2"/>
        <w:rPr>
          <w:ins w:id="60" w:author="Huawei" w:date="2018-09-28T13:43:00Z"/>
        </w:rPr>
      </w:pPr>
      <w:ins w:id="61" w:author="Huawei" w:date="2018-09-28T13:43:00Z">
        <w:r w:rsidRPr="001623CA">
          <w:t>2&gt;</w:t>
        </w:r>
        <w:r w:rsidRPr="001623CA">
          <w:tab/>
          <w:t xml:space="preserve">set the </w:t>
        </w:r>
        <w:proofErr w:type="spellStart"/>
        <w:r w:rsidRPr="001623CA">
          <w:t>failureType</w:t>
        </w:r>
        <w:proofErr w:type="spellEnd"/>
        <w:r w:rsidRPr="001623CA">
          <w:t xml:space="preserve"> as srb3-IntegrityFailure;</w:t>
        </w:r>
      </w:ins>
    </w:p>
    <w:p w14:paraId="1F1736D5" w14:textId="033A52BC" w:rsidR="00D93314" w:rsidRPr="001623CA" w:rsidRDefault="00D93314" w:rsidP="00D93314">
      <w:pPr>
        <w:pStyle w:val="B1"/>
        <w:rPr>
          <w:ins w:id="62" w:author="Huawei" w:date="2018-09-28T13:43:00Z"/>
        </w:rPr>
      </w:pPr>
      <w:ins w:id="63" w:author="Huawei" w:date="2018-09-28T13:43:00Z">
        <w:r w:rsidRPr="001623CA">
          <w:t xml:space="preserve">1&gt; else, if the UE initiates transmission of the </w:t>
        </w:r>
        <w:proofErr w:type="spellStart"/>
        <w:r w:rsidRPr="001623CA">
          <w:rPr>
            <w:i/>
          </w:rPr>
          <w:t>SCGFailureInformation</w:t>
        </w:r>
        <w:proofErr w:type="spellEnd"/>
        <w:r>
          <w:rPr>
            <w:i/>
          </w:rPr>
          <w:t xml:space="preserve"> </w:t>
        </w:r>
        <w:r w:rsidRPr="001623CA">
          <w:t>message due to Reconfiguration failure of NR RRC reconfiguration message:</w:t>
        </w:r>
      </w:ins>
    </w:p>
    <w:p w14:paraId="589F53A2" w14:textId="77777777" w:rsidR="00D93314" w:rsidRPr="001623CA" w:rsidRDefault="00D93314" w:rsidP="00D93314">
      <w:pPr>
        <w:pStyle w:val="B2"/>
        <w:rPr>
          <w:ins w:id="64" w:author="Huawei" w:date="2018-09-28T13:43:00Z"/>
        </w:rPr>
      </w:pPr>
      <w:ins w:id="65" w:author="Huawei" w:date="2018-09-28T13:43:00Z">
        <w:r w:rsidRPr="001623CA">
          <w:t>2&gt;</w:t>
        </w:r>
        <w:r w:rsidRPr="001623CA">
          <w:tab/>
          <w:t xml:space="preserve">set the </w:t>
        </w:r>
        <w:proofErr w:type="spellStart"/>
        <w:r w:rsidRPr="001623CA">
          <w:t>failureType</w:t>
        </w:r>
        <w:proofErr w:type="spellEnd"/>
        <w:r w:rsidRPr="001623CA">
          <w:t xml:space="preserve"> as </w:t>
        </w:r>
        <w:proofErr w:type="spellStart"/>
        <w:r w:rsidRPr="001623CA">
          <w:t>scg-reconfigFailure</w:t>
        </w:r>
        <w:proofErr w:type="spellEnd"/>
        <w:r w:rsidRPr="001623CA">
          <w:t>.</w:t>
        </w:r>
      </w:ins>
    </w:p>
    <w:p w14:paraId="51E1A7F3" w14:textId="4FAB180A" w:rsidR="00CF30F8" w:rsidRPr="00CC7909" w:rsidRDefault="00CF30F8" w:rsidP="00CF30F8">
      <w:pPr>
        <w:pStyle w:val="B1"/>
        <w:rPr>
          <w:ins w:id="66" w:author="Huawei" w:date="2018-09-28T13:45:00Z"/>
        </w:rPr>
      </w:pPr>
      <w:ins w:id="67" w:author="Huawei" w:date="2018-09-28T13:45:00Z">
        <w:r w:rsidRPr="00CC7909">
          <w:t>1&gt;</w:t>
        </w:r>
        <w:r w:rsidRPr="00CC7909">
          <w:tab/>
          <w:t xml:space="preserve">include and set </w:t>
        </w:r>
      </w:ins>
      <w:proofErr w:type="spellStart"/>
      <w:ins w:id="68" w:author="Huawei" w:date="2018-09-28T13:46:00Z">
        <w:r w:rsidRPr="00CF30F8">
          <w:rPr>
            <w:i/>
          </w:rPr>
          <w:t>measResultSCG</w:t>
        </w:r>
        <w:proofErr w:type="spellEnd"/>
        <w:r w:rsidRPr="00CF30F8">
          <w:rPr>
            <w:i/>
          </w:rPr>
          <w:t>-Failure</w:t>
        </w:r>
      </w:ins>
      <w:ins w:id="69" w:author="Huawei" w:date="2018-09-28T13:47:00Z">
        <w:r w:rsidRPr="00CF30F8">
          <w:t xml:space="preserve"> </w:t>
        </w:r>
        <w:r w:rsidRPr="001623CA">
          <w:t xml:space="preserve">in accordance with </w:t>
        </w:r>
        <w:proofErr w:type="spellStart"/>
        <w:r w:rsidRPr="001623CA">
          <w:t>subclause</w:t>
        </w:r>
        <w:proofErr w:type="spellEnd"/>
        <w:r w:rsidRPr="001623CA">
          <w:t xml:space="preserve"> </w:t>
        </w:r>
      </w:ins>
      <w:ins w:id="70" w:author="Huawei" w:date="2018-09-28T13:46:00Z">
        <w:r w:rsidRPr="00A470D9">
          <w:t>5.7.3.4</w:t>
        </w:r>
      </w:ins>
      <w:ins w:id="71" w:author="Huawei" w:date="2018-09-28T13:47:00Z">
        <w:r>
          <w:t>.</w:t>
        </w:r>
      </w:ins>
    </w:p>
    <w:p w14:paraId="24EC0DF0" w14:textId="77777777" w:rsidR="00622761" w:rsidRPr="00BA6FC9" w:rsidRDefault="00622761" w:rsidP="00622761">
      <w:pPr>
        <w:rPr>
          <w:ins w:id="72" w:author="Huawei" w:date="2018-09-28T13:26:00Z"/>
        </w:rPr>
      </w:pPr>
      <w:ins w:id="73" w:author="Huawei" w:date="2018-09-28T13:26:00Z">
        <w:r w:rsidRPr="00BA6FC9">
          <w:t xml:space="preserve">The UE shall submit the </w:t>
        </w:r>
        <w:proofErr w:type="spellStart"/>
        <w:r w:rsidRPr="00BA6FC9">
          <w:rPr>
            <w:i/>
          </w:rPr>
          <w:t>SCGFailureInformation</w:t>
        </w:r>
        <w:proofErr w:type="spellEnd"/>
        <w:r w:rsidRPr="00BA6FC9">
          <w:rPr>
            <w:i/>
          </w:rPr>
          <w:t xml:space="preserve"> </w:t>
        </w:r>
        <w:r w:rsidRPr="00BA6FC9">
          <w:t>message to lower layers for transmission.</w:t>
        </w:r>
      </w:ins>
    </w:p>
    <w:p w14:paraId="125BF7B4" w14:textId="77777777" w:rsidR="00622761" w:rsidRPr="00622761" w:rsidRDefault="00622761" w:rsidP="00622761">
      <w:pPr>
        <w:rPr>
          <w:rFonts w:eastAsia="宋体"/>
        </w:rPr>
      </w:pPr>
    </w:p>
    <w:p w14:paraId="70E09CD2" w14:textId="4ACDC619" w:rsidR="00DB23E0" w:rsidRDefault="00DB23E0" w:rsidP="00DB23E0">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bookmarkEnd w:id="6"/>
    </w:p>
    <w:p w14:paraId="5E98F2F9" w14:textId="77777777" w:rsidR="00622761" w:rsidRDefault="00622761" w:rsidP="00622761">
      <w:pPr>
        <w:rPr>
          <w:rFonts w:eastAsia="Malgun Gothic"/>
          <w:lang w:val="en-US" w:eastAsia="ko-KR"/>
        </w:rPr>
      </w:pPr>
    </w:p>
    <w:p w14:paraId="2CC65F5C" w14:textId="77777777" w:rsidR="00622761" w:rsidRDefault="00622761" w:rsidP="00622761">
      <w:pPr>
        <w:ind w:left="568" w:hanging="284"/>
        <w:rPr>
          <w:lang w:eastAsia="x-none"/>
        </w:rPr>
      </w:pPr>
    </w:p>
    <w:p w14:paraId="514527AF" w14:textId="77777777" w:rsidR="00622761" w:rsidRPr="00DB23E0" w:rsidRDefault="00622761" w:rsidP="00622761">
      <w:pPr>
        <w:pStyle w:val="Note-Boxed"/>
        <w:jc w:val="center"/>
        <w:rPr>
          <w:rFonts w:ascii="Times New Roman" w:hAnsi="Times New Roman" w:cs="Times New Roman"/>
          <w:lang w:val="en-US"/>
        </w:rPr>
      </w:pPr>
      <w:r w:rsidRPr="004E1C92">
        <w:rPr>
          <w:rFonts w:ascii="Times New Roman" w:eastAsia="宋体"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6510478D" w14:textId="77777777" w:rsidR="00622761" w:rsidRPr="001623CA" w:rsidRDefault="00622761" w:rsidP="00622761">
      <w:pPr>
        <w:pStyle w:val="3"/>
      </w:pPr>
      <w:bookmarkStart w:id="74" w:name="_Toc510018577"/>
      <w:bookmarkStart w:id="75" w:name="_Toc524434498"/>
      <w:r w:rsidRPr="001623CA">
        <w:t>6.3.2</w:t>
      </w:r>
      <w:r w:rsidRPr="001623CA">
        <w:tab/>
        <w:t>Radio resource control information elements</w:t>
      </w:r>
      <w:bookmarkEnd w:id="74"/>
      <w:bookmarkEnd w:id="75"/>
    </w:p>
    <w:p w14:paraId="3C95EA67" w14:textId="33F2504A" w:rsidR="00622761" w:rsidRPr="00802CD4" w:rsidRDefault="00622761" w:rsidP="00622761">
      <w:pPr>
        <w:keepNext/>
        <w:keepLines/>
        <w:spacing w:before="120"/>
        <w:ind w:left="1418" w:hanging="1418"/>
        <w:outlineLvl w:val="3"/>
        <w:rPr>
          <w:ins w:id="76" w:author="Huawei" w:date="2018-09-28T12:32:00Z"/>
          <w:rFonts w:ascii="Arial" w:hAnsi="Arial"/>
          <w:sz w:val="24"/>
          <w:lang w:eastAsia="x-none"/>
        </w:rPr>
      </w:pPr>
      <w:ins w:id="77" w:author="Huawei" w:date="2018-09-28T12:32:00Z">
        <w:r w:rsidRPr="00802CD4">
          <w:rPr>
            <w:rFonts w:ascii="Arial" w:hAnsi="Arial"/>
            <w:sz w:val="24"/>
            <w:lang w:eastAsia="x-none"/>
          </w:rPr>
          <w:t>–</w:t>
        </w:r>
        <w:r w:rsidRPr="00802CD4">
          <w:rPr>
            <w:rFonts w:ascii="Arial" w:hAnsi="Arial"/>
            <w:sz w:val="24"/>
            <w:lang w:eastAsia="x-none"/>
          </w:rPr>
          <w:tab/>
        </w:r>
        <w:r w:rsidRPr="00802CD4">
          <w:rPr>
            <w:rFonts w:ascii="Arial" w:hAnsi="Arial"/>
            <w:i/>
            <w:noProof/>
            <w:sz w:val="24"/>
            <w:lang w:eastAsia="x-none"/>
          </w:rPr>
          <w:t>SCGFailureInformation</w:t>
        </w:r>
      </w:ins>
    </w:p>
    <w:p w14:paraId="5E4E46C3" w14:textId="5DA37833" w:rsidR="00622761" w:rsidRPr="00802CD4" w:rsidRDefault="00622761" w:rsidP="00622761">
      <w:pPr>
        <w:rPr>
          <w:ins w:id="78" w:author="Huawei" w:date="2018-09-28T12:32:00Z"/>
        </w:rPr>
      </w:pPr>
      <w:ins w:id="79" w:author="Huawei" w:date="2018-09-28T12:32:00Z">
        <w:r w:rsidRPr="00802CD4">
          <w:t xml:space="preserve">The </w:t>
        </w:r>
        <w:r w:rsidRPr="00802CD4">
          <w:rPr>
            <w:i/>
            <w:noProof/>
          </w:rPr>
          <w:t xml:space="preserve">SCGFailureInformation </w:t>
        </w:r>
        <w:r w:rsidRPr="00802CD4">
          <w:t>message is used to provide information regarding SCG failures detected by the UE.</w:t>
        </w:r>
      </w:ins>
    </w:p>
    <w:p w14:paraId="7BFD7C68" w14:textId="77777777" w:rsidR="00622761" w:rsidRPr="00802CD4" w:rsidRDefault="00622761" w:rsidP="00622761">
      <w:pPr>
        <w:keepNext/>
        <w:keepLines/>
        <w:ind w:left="568" w:hanging="284"/>
        <w:rPr>
          <w:ins w:id="80" w:author="Huawei" w:date="2018-09-28T12:32:00Z"/>
          <w:lang w:eastAsia="x-none"/>
        </w:rPr>
      </w:pPr>
      <w:ins w:id="81" w:author="Huawei" w:date="2018-09-28T12:32:00Z">
        <w:r w:rsidRPr="00802CD4">
          <w:rPr>
            <w:lang w:eastAsia="x-none"/>
          </w:rPr>
          <w:t>Signalling radio bearer: SRB1</w:t>
        </w:r>
      </w:ins>
    </w:p>
    <w:p w14:paraId="469A8C41" w14:textId="77777777" w:rsidR="00622761" w:rsidRPr="00802CD4" w:rsidRDefault="00622761" w:rsidP="00622761">
      <w:pPr>
        <w:keepNext/>
        <w:keepLines/>
        <w:ind w:left="568" w:hanging="284"/>
        <w:rPr>
          <w:ins w:id="82" w:author="Huawei" w:date="2018-09-28T12:32:00Z"/>
          <w:lang w:eastAsia="x-none"/>
        </w:rPr>
      </w:pPr>
      <w:ins w:id="83" w:author="Huawei" w:date="2018-09-28T12:32:00Z">
        <w:r w:rsidRPr="00802CD4">
          <w:rPr>
            <w:lang w:eastAsia="x-none"/>
          </w:rPr>
          <w:t>RLC-SAP: AM</w:t>
        </w:r>
      </w:ins>
    </w:p>
    <w:p w14:paraId="320377CD" w14:textId="77777777" w:rsidR="00622761" w:rsidRPr="00802CD4" w:rsidRDefault="00622761" w:rsidP="00622761">
      <w:pPr>
        <w:keepNext/>
        <w:keepLines/>
        <w:ind w:left="568" w:hanging="284"/>
        <w:rPr>
          <w:ins w:id="84" w:author="Huawei" w:date="2018-09-28T12:32:00Z"/>
          <w:lang w:eastAsia="x-none"/>
        </w:rPr>
      </w:pPr>
      <w:ins w:id="85" w:author="Huawei" w:date="2018-09-28T12:32:00Z">
        <w:r w:rsidRPr="00802CD4">
          <w:rPr>
            <w:lang w:eastAsia="x-none"/>
          </w:rPr>
          <w:t>Logical channel: DCCH</w:t>
        </w:r>
      </w:ins>
    </w:p>
    <w:p w14:paraId="4A17B350" w14:textId="77777777" w:rsidR="00622761" w:rsidRPr="00802CD4" w:rsidRDefault="00622761" w:rsidP="00622761">
      <w:pPr>
        <w:keepNext/>
        <w:keepLines/>
        <w:ind w:left="568" w:hanging="284"/>
        <w:rPr>
          <w:ins w:id="86" w:author="Huawei" w:date="2018-09-28T12:32:00Z"/>
          <w:lang w:eastAsia="x-none"/>
        </w:rPr>
      </w:pPr>
      <w:ins w:id="87" w:author="Huawei" w:date="2018-09-28T12:32:00Z">
        <w:r w:rsidRPr="00802CD4">
          <w:rPr>
            <w:lang w:eastAsia="x-none"/>
          </w:rPr>
          <w:t xml:space="preserve">Direction: UE to </w:t>
        </w:r>
        <w:r>
          <w:rPr>
            <w:lang w:eastAsia="x-none"/>
          </w:rPr>
          <w:t>Network</w:t>
        </w:r>
      </w:ins>
    </w:p>
    <w:p w14:paraId="0A46D49D" w14:textId="63471876" w:rsidR="00622761" w:rsidRPr="00802CD4" w:rsidRDefault="00622761" w:rsidP="00622761">
      <w:pPr>
        <w:keepNext/>
        <w:keepLines/>
        <w:spacing w:before="60"/>
        <w:jc w:val="center"/>
        <w:rPr>
          <w:ins w:id="88" w:author="Huawei" w:date="2018-09-28T12:32:00Z"/>
          <w:rFonts w:ascii="Arial" w:hAnsi="Arial"/>
          <w:b/>
          <w:bCs/>
          <w:i/>
          <w:iCs/>
          <w:lang w:eastAsia="x-none"/>
        </w:rPr>
      </w:pPr>
      <w:ins w:id="89" w:author="Huawei" w:date="2018-09-28T12:32:00Z">
        <w:r w:rsidRPr="00802CD4">
          <w:rPr>
            <w:rFonts w:ascii="Arial" w:hAnsi="Arial"/>
            <w:b/>
            <w:bCs/>
            <w:i/>
            <w:iCs/>
            <w:noProof/>
            <w:lang w:eastAsia="x-none"/>
          </w:rPr>
          <w:t>SCGFailureInformation message</w:t>
        </w:r>
      </w:ins>
    </w:p>
    <w:p w14:paraId="5A5748A0" w14:textId="77777777" w:rsidR="00622761" w:rsidRPr="00802CD4" w:rsidRDefault="00622761" w:rsidP="00622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Huawei" w:date="2018-09-28T12:32:00Z"/>
          <w:rFonts w:ascii="Courier New" w:hAnsi="Courier New"/>
          <w:noProof/>
          <w:sz w:val="16"/>
          <w:lang w:val="en-US" w:eastAsia="en-US"/>
        </w:rPr>
      </w:pPr>
      <w:ins w:id="91" w:author="Huawei" w:date="2018-09-28T12:32:00Z">
        <w:r w:rsidRPr="00802CD4">
          <w:rPr>
            <w:rFonts w:ascii="Courier New" w:hAnsi="Courier New"/>
            <w:noProof/>
            <w:sz w:val="16"/>
            <w:lang w:val="en-US" w:eastAsia="en-US"/>
          </w:rPr>
          <w:t>-- ASN1STA</w:t>
        </w:r>
        <w:smartTag w:uri="urn:schemas-microsoft-com:office:smarttags" w:element="PersonName">
          <w:r w:rsidRPr="00802CD4">
            <w:rPr>
              <w:rFonts w:ascii="Courier New" w:hAnsi="Courier New"/>
              <w:noProof/>
              <w:sz w:val="16"/>
              <w:lang w:val="en-US" w:eastAsia="en-US"/>
            </w:rPr>
            <w:t>RT</w:t>
          </w:r>
        </w:smartTag>
      </w:ins>
    </w:p>
    <w:p w14:paraId="618A07CD" w14:textId="77777777" w:rsidR="00622761" w:rsidRPr="00802CD4" w:rsidRDefault="00622761" w:rsidP="00622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Huawei" w:date="2018-09-28T12:32:00Z"/>
          <w:rFonts w:ascii="Courier New" w:hAnsi="Courier New"/>
          <w:noProof/>
          <w:sz w:val="16"/>
          <w:lang w:val="en-US" w:eastAsia="en-US"/>
        </w:rPr>
      </w:pPr>
    </w:p>
    <w:p w14:paraId="075A2FF9" w14:textId="39826233" w:rsidR="00622761" w:rsidRPr="00802CD4" w:rsidRDefault="00622761" w:rsidP="00622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Huawei" w:date="2018-09-28T12:32:00Z"/>
          <w:rFonts w:ascii="Courier New" w:hAnsi="Courier New"/>
          <w:noProof/>
          <w:sz w:val="16"/>
          <w:lang w:val="en-US" w:eastAsia="en-US"/>
        </w:rPr>
      </w:pPr>
      <w:ins w:id="94" w:author="Huawei" w:date="2018-09-28T12:32:00Z">
        <w:r w:rsidRPr="00802CD4">
          <w:rPr>
            <w:rFonts w:ascii="Courier New" w:hAnsi="Courier New"/>
            <w:noProof/>
            <w:sz w:val="16"/>
            <w:lang w:val="en-US" w:eastAsia="en-US"/>
          </w:rPr>
          <w:t>SCGFailureInformation</w:t>
        </w:r>
        <w:r>
          <w:rPr>
            <w:rFonts w:ascii="Courier New" w:hAnsi="Courier New"/>
            <w:noProof/>
            <w:sz w:val="16"/>
            <w:lang w:val="en-US" w:eastAsia="en-US"/>
          </w:rPr>
          <w:t>-r15</w:t>
        </w:r>
        <w:r w:rsidRPr="00802CD4">
          <w:rPr>
            <w:rFonts w:ascii="Courier New" w:hAnsi="Courier New"/>
            <w:noProof/>
            <w:sz w:val="16"/>
            <w:lang w:val="en-US" w:eastAsia="en-US"/>
          </w:rPr>
          <w:t xml:space="preserve"> ::=</w:t>
        </w:r>
        <w:r w:rsidRPr="00802CD4">
          <w:rPr>
            <w:rFonts w:ascii="Courier New" w:hAnsi="Courier New"/>
            <w:noProof/>
            <w:sz w:val="16"/>
            <w:lang w:val="en-US" w:eastAsia="en-US"/>
          </w:rPr>
          <w:tab/>
        </w:r>
        <w:r w:rsidRPr="00802CD4">
          <w:rPr>
            <w:rFonts w:ascii="Courier New" w:hAnsi="Courier New"/>
            <w:noProof/>
            <w:sz w:val="16"/>
            <w:lang w:val="en-US" w:eastAsia="en-US"/>
          </w:rPr>
          <w:tab/>
          <w:t>SEQUENCE {</w:t>
        </w:r>
      </w:ins>
    </w:p>
    <w:p w14:paraId="29EF1789" w14:textId="77777777" w:rsidR="00622761" w:rsidRPr="00802CD4" w:rsidRDefault="00622761" w:rsidP="00622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Huawei" w:date="2018-09-28T12:32:00Z"/>
          <w:rFonts w:ascii="Courier New" w:hAnsi="Courier New"/>
          <w:noProof/>
          <w:sz w:val="16"/>
          <w:lang w:val="en-US" w:eastAsia="en-US"/>
        </w:rPr>
      </w:pPr>
      <w:ins w:id="96" w:author="Huawei" w:date="2018-09-28T12:32:00Z">
        <w:r w:rsidRPr="00802CD4">
          <w:rPr>
            <w:rFonts w:ascii="Courier New" w:hAnsi="Courier New"/>
            <w:noProof/>
            <w:sz w:val="16"/>
            <w:lang w:val="en-US" w:eastAsia="en-US"/>
          </w:rPr>
          <w:tab/>
          <w:t>criticalExtensions</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CHOICE {</w:t>
        </w:r>
      </w:ins>
    </w:p>
    <w:p w14:paraId="54669F76" w14:textId="77777777" w:rsidR="00622761" w:rsidRPr="00802CD4" w:rsidRDefault="00622761" w:rsidP="00622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Huawei" w:date="2018-09-28T12:32:00Z"/>
          <w:rFonts w:ascii="Courier New" w:hAnsi="Courier New"/>
          <w:noProof/>
          <w:sz w:val="16"/>
          <w:lang w:val="en-US" w:eastAsia="en-US"/>
        </w:rPr>
      </w:pPr>
      <w:ins w:id="98" w:author="Huawei" w:date="2018-09-28T12:32:00Z">
        <w:r w:rsidRPr="00802CD4">
          <w:rPr>
            <w:rFonts w:ascii="Courier New" w:hAnsi="Courier New"/>
            <w:noProof/>
            <w:sz w:val="16"/>
            <w:lang w:val="en-US" w:eastAsia="en-US"/>
          </w:rPr>
          <w:tab/>
        </w:r>
        <w:r w:rsidRPr="00802CD4">
          <w:rPr>
            <w:rFonts w:ascii="Courier New" w:hAnsi="Courier New"/>
            <w:noProof/>
            <w:sz w:val="16"/>
            <w:lang w:val="en-US" w:eastAsia="en-US"/>
          </w:rPr>
          <w:tab/>
          <w:t>c1</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CHOICE {</w:t>
        </w:r>
      </w:ins>
    </w:p>
    <w:p w14:paraId="000050A8" w14:textId="03DCE11E" w:rsidR="00622761" w:rsidRPr="00802CD4" w:rsidRDefault="00622761" w:rsidP="00622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Huawei" w:date="2018-09-28T12:32:00Z"/>
          <w:rFonts w:ascii="Courier New" w:hAnsi="Courier New"/>
          <w:noProof/>
          <w:sz w:val="16"/>
          <w:lang w:val="en-US" w:eastAsia="en-US"/>
        </w:rPr>
      </w:pPr>
      <w:ins w:id="100" w:author="Huawei" w:date="2018-09-28T12:32:00Z">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scgFailureInformation-r15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SCGFailureInformation-r15-IEs,</w:t>
        </w:r>
      </w:ins>
    </w:p>
    <w:p w14:paraId="2722E7E4" w14:textId="77777777" w:rsidR="00622761" w:rsidRPr="00802CD4" w:rsidRDefault="00622761" w:rsidP="00622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Huawei" w:date="2018-09-28T12:32:00Z"/>
          <w:rFonts w:ascii="Courier New" w:hAnsi="Courier New"/>
          <w:noProof/>
          <w:sz w:val="16"/>
          <w:lang w:val="en-US" w:eastAsia="en-US"/>
        </w:rPr>
      </w:pPr>
      <w:ins w:id="102" w:author="Huawei" w:date="2018-09-28T12:32:00Z">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spare3 NULL, spare2 NULL, spare1 NULL</w:t>
        </w:r>
      </w:ins>
    </w:p>
    <w:p w14:paraId="0126EBC7" w14:textId="77777777" w:rsidR="00622761" w:rsidRPr="00802CD4" w:rsidRDefault="00622761" w:rsidP="00622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Huawei" w:date="2018-09-28T12:32:00Z"/>
          <w:rFonts w:ascii="Courier New" w:hAnsi="Courier New"/>
          <w:noProof/>
          <w:sz w:val="16"/>
          <w:lang w:val="en-US" w:eastAsia="en-US"/>
        </w:rPr>
      </w:pPr>
      <w:ins w:id="104" w:author="Huawei" w:date="2018-09-28T12:32:00Z">
        <w:r w:rsidRPr="00802CD4">
          <w:rPr>
            <w:rFonts w:ascii="Courier New" w:hAnsi="Courier New"/>
            <w:noProof/>
            <w:sz w:val="16"/>
            <w:lang w:val="en-US" w:eastAsia="en-US"/>
          </w:rPr>
          <w:tab/>
        </w:r>
        <w:r w:rsidRPr="00802CD4">
          <w:rPr>
            <w:rFonts w:ascii="Courier New" w:hAnsi="Courier New"/>
            <w:noProof/>
            <w:sz w:val="16"/>
            <w:lang w:val="en-US" w:eastAsia="en-US"/>
          </w:rPr>
          <w:tab/>
          <w:t>},</w:t>
        </w:r>
      </w:ins>
    </w:p>
    <w:p w14:paraId="4D2FD94E" w14:textId="77777777" w:rsidR="00622761" w:rsidRPr="00802CD4" w:rsidRDefault="00622761" w:rsidP="00622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Huawei" w:date="2018-09-28T12:32:00Z"/>
          <w:rFonts w:ascii="Courier New" w:hAnsi="Courier New"/>
          <w:noProof/>
          <w:sz w:val="16"/>
          <w:lang w:val="en-US" w:eastAsia="en-US"/>
        </w:rPr>
      </w:pPr>
      <w:ins w:id="106" w:author="Huawei" w:date="2018-09-28T12:32:00Z">
        <w:r w:rsidRPr="00802CD4">
          <w:rPr>
            <w:rFonts w:ascii="Courier New" w:hAnsi="Courier New"/>
            <w:noProof/>
            <w:sz w:val="16"/>
            <w:lang w:val="en-US" w:eastAsia="en-US"/>
          </w:rPr>
          <w:tab/>
        </w:r>
        <w:r w:rsidRPr="00802CD4">
          <w:rPr>
            <w:rFonts w:ascii="Courier New" w:hAnsi="Courier New"/>
            <w:noProof/>
            <w:sz w:val="16"/>
            <w:lang w:val="en-US" w:eastAsia="en-US"/>
          </w:rPr>
          <w:tab/>
          <w:t>criticalExtensionsFuture</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SEQUENCE {}</w:t>
        </w:r>
      </w:ins>
    </w:p>
    <w:p w14:paraId="3FB05F07" w14:textId="77777777" w:rsidR="00622761" w:rsidRPr="00802CD4" w:rsidRDefault="00622761" w:rsidP="00622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Huawei" w:date="2018-09-28T12:32:00Z"/>
          <w:rFonts w:ascii="Courier New" w:hAnsi="Courier New"/>
          <w:noProof/>
          <w:sz w:val="16"/>
          <w:lang w:val="en-US" w:eastAsia="en-US"/>
        </w:rPr>
      </w:pPr>
      <w:ins w:id="108" w:author="Huawei" w:date="2018-09-28T12:32:00Z">
        <w:r w:rsidRPr="00802CD4">
          <w:rPr>
            <w:rFonts w:ascii="Courier New" w:hAnsi="Courier New"/>
            <w:noProof/>
            <w:sz w:val="16"/>
            <w:lang w:val="en-US" w:eastAsia="en-US"/>
          </w:rPr>
          <w:tab/>
          <w:t>}</w:t>
        </w:r>
      </w:ins>
    </w:p>
    <w:p w14:paraId="6C3A5EBD" w14:textId="77777777" w:rsidR="00622761" w:rsidRPr="00802CD4" w:rsidRDefault="00622761" w:rsidP="00622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Huawei" w:date="2018-09-28T12:32:00Z"/>
          <w:rFonts w:ascii="Courier New" w:hAnsi="Courier New"/>
          <w:noProof/>
          <w:sz w:val="16"/>
          <w:lang w:val="en-US" w:eastAsia="en-US"/>
        </w:rPr>
      </w:pPr>
      <w:ins w:id="110" w:author="Huawei" w:date="2018-09-28T12:32:00Z">
        <w:r w:rsidRPr="00802CD4">
          <w:rPr>
            <w:rFonts w:ascii="Courier New" w:hAnsi="Courier New"/>
            <w:noProof/>
            <w:sz w:val="16"/>
            <w:lang w:val="en-US" w:eastAsia="en-US"/>
          </w:rPr>
          <w:t>}</w:t>
        </w:r>
      </w:ins>
    </w:p>
    <w:p w14:paraId="165178A4" w14:textId="77777777" w:rsidR="00622761" w:rsidRPr="00802CD4" w:rsidRDefault="00622761" w:rsidP="00622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Huawei" w:date="2018-09-28T12:32:00Z"/>
          <w:rFonts w:ascii="Courier New" w:hAnsi="Courier New"/>
          <w:noProof/>
          <w:sz w:val="16"/>
          <w:lang w:val="en-US" w:eastAsia="en-US"/>
        </w:rPr>
      </w:pPr>
    </w:p>
    <w:p w14:paraId="4E8DE858" w14:textId="4BB4F1C6" w:rsidR="00622761" w:rsidRPr="00802CD4" w:rsidRDefault="00622761" w:rsidP="00622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Huawei" w:date="2018-09-28T12:32:00Z"/>
          <w:rFonts w:ascii="Courier New" w:hAnsi="Courier New"/>
          <w:noProof/>
          <w:sz w:val="16"/>
          <w:lang w:val="en-US" w:eastAsia="en-US"/>
        </w:rPr>
      </w:pPr>
      <w:ins w:id="113" w:author="Huawei" w:date="2018-09-28T12:32:00Z">
        <w:r w:rsidRPr="00802CD4">
          <w:rPr>
            <w:rFonts w:ascii="Courier New" w:hAnsi="Courier New"/>
            <w:noProof/>
            <w:sz w:val="16"/>
            <w:lang w:val="en-US" w:eastAsia="en-US"/>
          </w:rPr>
          <w:t>SCGFailureInformation-r15-IEs ::=</w:t>
        </w:r>
        <w:r w:rsidRPr="00802CD4">
          <w:rPr>
            <w:rFonts w:ascii="Courier New" w:hAnsi="Courier New"/>
            <w:noProof/>
            <w:sz w:val="16"/>
            <w:lang w:val="en-US" w:eastAsia="en-US"/>
          </w:rPr>
          <w:tab/>
          <w:t>SEQUENCE {</w:t>
        </w:r>
      </w:ins>
    </w:p>
    <w:p w14:paraId="35175DB9" w14:textId="55C0BDC4" w:rsidR="00622761" w:rsidRPr="00802CD4" w:rsidRDefault="00622761" w:rsidP="00622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Huawei" w:date="2018-09-28T12:32:00Z"/>
          <w:rFonts w:ascii="Courier New" w:hAnsi="Courier New"/>
          <w:noProof/>
          <w:sz w:val="16"/>
          <w:lang w:val="en-US" w:eastAsia="en-US"/>
        </w:rPr>
      </w:pPr>
      <w:ins w:id="115" w:author="Huawei" w:date="2018-09-28T12:32:00Z">
        <w:r w:rsidRPr="00802CD4">
          <w:rPr>
            <w:rFonts w:ascii="Courier New" w:hAnsi="Courier New"/>
            <w:noProof/>
            <w:sz w:val="16"/>
            <w:lang w:val="en-US" w:eastAsia="en-US"/>
          </w:rPr>
          <w:tab/>
          <w:t>failureReportSCG-r15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FailureReportSCG-r15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OPTIONAL,</w:t>
        </w:r>
      </w:ins>
    </w:p>
    <w:p w14:paraId="5C734F4F" w14:textId="77777777" w:rsidR="00622761" w:rsidRPr="00802CD4" w:rsidRDefault="00622761" w:rsidP="00622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Huawei" w:date="2018-09-28T12:32:00Z"/>
          <w:rFonts w:ascii="Courier New" w:hAnsi="Courier New"/>
          <w:noProof/>
          <w:sz w:val="16"/>
          <w:lang w:val="en-US" w:eastAsia="en-US"/>
        </w:rPr>
      </w:pPr>
      <w:ins w:id="117" w:author="Huawei" w:date="2018-09-28T12:32:00Z">
        <w:r w:rsidRPr="00802CD4">
          <w:rPr>
            <w:rFonts w:ascii="Courier New" w:hAnsi="Courier New"/>
            <w:noProof/>
            <w:sz w:val="16"/>
            <w:lang w:val="en-US" w:eastAsia="en-US"/>
          </w:rPr>
          <w:tab/>
          <w:t>nonCriticalExtension</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SEQUENCE {}</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OPTIONAL</w:t>
        </w:r>
      </w:ins>
    </w:p>
    <w:p w14:paraId="4EB66004" w14:textId="77777777" w:rsidR="00622761" w:rsidRPr="00802CD4" w:rsidRDefault="00622761" w:rsidP="00622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Huawei" w:date="2018-09-28T12:32:00Z"/>
          <w:rFonts w:ascii="Courier New" w:hAnsi="Courier New"/>
          <w:noProof/>
          <w:sz w:val="16"/>
          <w:lang w:val="en-US" w:eastAsia="en-US"/>
        </w:rPr>
      </w:pPr>
      <w:ins w:id="119" w:author="Huawei" w:date="2018-09-28T12:32:00Z">
        <w:r w:rsidRPr="00802CD4">
          <w:rPr>
            <w:rFonts w:ascii="Courier New" w:hAnsi="Courier New"/>
            <w:noProof/>
            <w:sz w:val="16"/>
            <w:lang w:val="en-US" w:eastAsia="en-US"/>
          </w:rPr>
          <w:t>}</w:t>
        </w:r>
      </w:ins>
    </w:p>
    <w:p w14:paraId="458E5CE2" w14:textId="77777777" w:rsidR="00622761" w:rsidRPr="00802CD4" w:rsidRDefault="00622761" w:rsidP="006227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Huawei" w:date="2018-09-28T12:32:00Z"/>
          <w:rFonts w:ascii="Courier New" w:hAnsi="Courier New"/>
          <w:noProof/>
          <w:sz w:val="16"/>
          <w:lang w:val="en-US" w:eastAsia="en-US"/>
        </w:rPr>
      </w:pPr>
    </w:p>
    <w:p w14:paraId="018E255E" w14:textId="3B4685EB" w:rsidR="00622761" w:rsidRPr="00802CD4" w:rsidRDefault="00622761" w:rsidP="006227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Huawei" w:date="2018-09-28T12:32:00Z"/>
          <w:rFonts w:ascii="Courier New" w:hAnsi="Courier New"/>
          <w:noProof/>
          <w:sz w:val="16"/>
          <w:lang w:val="en-US" w:eastAsia="en-US"/>
        </w:rPr>
      </w:pPr>
      <w:ins w:id="122" w:author="Huawei" w:date="2018-09-28T12:32:00Z">
        <w:r w:rsidRPr="00802CD4">
          <w:rPr>
            <w:rFonts w:ascii="Courier New" w:hAnsi="Courier New"/>
            <w:noProof/>
            <w:sz w:val="16"/>
            <w:lang w:val="en-US" w:eastAsia="en-US"/>
          </w:rPr>
          <w:t>FailureReportSCG-r15 ::=</w:t>
        </w:r>
        <w:r w:rsidRPr="00802CD4">
          <w:rPr>
            <w:rFonts w:ascii="Courier New" w:hAnsi="Courier New"/>
            <w:noProof/>
            <w:sz w:val="16"/>
            <w:lang w:val="en-US" w:eastAsia="en-US"/>
          </w:rPr>
          <w:tab/>
        </w:r>
        <w:r w:rsidRPr="00802CD4">
          <w:rPr>
            <w:rFonts w:ascii="Courier New" w:hAnsi="Courier New"/>
            <w:noProof/>
            <w:sz w:val="16"/>
            <w:lang w:val="en-US" w:eastAsia="en-US"/>
          </w:rPr>
          <w:tab/>
          <w:t>SEQUENCE {</w:t>
        </w:r>
      </w:ins>
    </w:p>
    <w:p w14:paraId="453C43C4" w14:textId="77777777" w:rsidR="00622761" w:rsidRPr="00802CD4" w:rsidRDefault="00622761" w:rsidP="006227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Huawei" w:date="2018-09-28T12:32:00Z"/>
          <w:rFonts w:ascii="Courier New" w:hAnsi="Courier New"/>
          <w:noProof/>
          <w:sz w:val="16"/>
          <w:lang w:val="en-US" w:eastAsia="en-US"/>
        </w:rPr>
      </w:pPr>
      <w:ins w:id="124" w:author="Huawei" w:date="2018-09-28T12:32:00Z">
        <w:r w:rsidRPr="00802CD4">
          <w:rPr>
            <w:rFonts w:ascii="Courier New" w:hAnsi="Courier New"/>
            <w:noProof/>
            <w:sz w:val="16"/>
            <w:lang w:val="en-US" w:eastAsia="en-US"/>
          </w:rPr>
          <w:tab/>
          <w:t>failureType-r15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ENUMERATED {</w:t>
        </w:r>
      </w:ins>
    </w:p>
    <w:p w14:paraId="1172482D" w14:textId="77777777" w:rsidR="00D93314" w:rsidRPr="00D93314" w:rsidRDefault="00622761" w:rsidP="00D933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Huawei" w:date="2018-09-28T13:34:00Z"/>
          <w:rFonts w:ascii="Courier New" w:hAnsi="Courier New"/>
          <w:noProof/>
          <w:sz w:val="16"/>
          <w:lang w:val="en-US" w:eastAsia="en-US"/>
        </w:rPr>
      </w:pPr>
      <w:ins w:id="126" w:author="Huawei" w:date="2018-09-28T12:32:00Z">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ins>
      <w:ins w:id="127" w:author="Huawei" w:date="2018-09-28T13:34:00Z">
        <w:r w:rsidR="00D93314" w:rsidRPr="00D93314">
          <w:rPr>
            <w:rFonts w:ascii="Courier New" w:hAnsi="Courier New"/>
            <w:noProof/>
            <w:sz w:val="16"/>
            <w:lang w:val="en-US" w:eastAsia="en-US"/>
          </w:rPr>
          <w:t>t310-Expiry, randomAccessProblem,</w:t>
        </w:r>
      </w:ins>
    </w:p>
    <w:p w14:paraId="6847A9B5" w14:textId="77777777" w:rsidR="00D93314" w:rsidRPr="00D93314" w:rsidRDefault="00D93314" w:rsidP="00D933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 w:author="Huawei" w:date="2018-09-28T13:34:00Z"/>
          <w:rFonts w:ascii="Courier New" w:hAnsi="Courier New"/>
          <w:noProof/>
          <w:sz w:val="16"/>
          <w:lang w:val="en-US" w:eastAsia="en-US"/>
        </w:rPr>
      </w:pPr>
      <w:ins w:id="129" w:author="Huawei" w:date="2018-09-28T13:34:00Z">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t>rlc-MaxNumRetx,</w:t>
        </w:r>
      </w:ins>
    </w:p>
    <w:p w14:paraId="204669E9" w14:textId="77777777" w:rsidR="00D93314" w:rsidRPr="00D93314" w:rsidRDefault="00D93314" w:rsidP="00D933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Huawei" w:date="2018-09-28T13:34:00Z"/>
          <w:rFonts w:ascii="Courier New" w:hAnsi="Courier New"/>
          <w:noProof/>
          <w:sz w:val="16"/>
          <w:lang w:val="en-US" w:eastAsia="en-US"/>
        </w:rPr>
      </w:pPr>
      <w:ins w:id="131" w:author="Huawei" w:date="2018-09-28T13:34:00Z">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t>scg-ChangeFailure, scg-reconfigFailure,</w:t>
        </w:r>
      </w:ins>
    </w:p>
    <w:p w14:paraId="145536A0" w14:textId="2289C8BC" w:rsidR="00622761" w:rsidRPr="00802CD4" w:rsidRDefault="00D93314" w:rsidP="00D9331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Huawei" w:date="2018-09-28T12:32:00Z"/>
          <w:rFonts w:ascii="Courier New" w:hAnsi="Courier New"/>
          <w:noProof/>
          <w:sz w:val="16"/>
          <w:lang w:val="en-US" w:eastAsia="en-US"/>
        </w:rPr>
      </w:pPr>
      <w:ins w:id="133" w:author="Huawei" w:date="2018-09-28T13:34:00Z">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r>
        <w:r w:rsidRPr="00D93314">
          <w:rPr>
            <w:rFonts w:ascii="Courier New" w:hAnsi="Courier New"/>
            <w:noProof/>
            <w:sz w:val="16"/>
            <w:lang w:val="en-US" w:eastAsia="en-US"/>
          </w:rPr>
          <w:tab/>
          <w:t>srb3-IntegrityFailure</w:t>
        </w:r>
        <w:r>
          <w:rPr>
            <w:rFonts w:ascii="Courier New" w:hAnsi="Courier New"/>
            <w:noProof/>
            <w:sz w:val="16"/>
            <w:lang w:val="en-US" w:eastAsia="en-US"/>
          </w:rPr>
          <w:t>}</w:t>
        </w:r>
      </w:ins>
      <w:ins w:id="134" w:author="Huawei" w:date="2018-09-28T12:32:00Z">
        <w:r w:rsidR="00622761" w:rsidRPr="00802CD4">
          <w:rPr>
            <w:rFonts w:ascii="Courier New" w:hAnsi="Courier New"/>
            <w:noProof/>
            <w:sz w:val="16"/>
            <w:lang w:val="en-US" w:eastAsia="en-US"/>
          </w:rPr>
          <w:t>,</w:t>
        </w:r>
      </w:ins>
    </w:p>
    <w:p w14:paraId="16D2779D" w14:textId="7D191577" w:rsidR="00622761" w:rsidRPr="00802CD4" w:rsidRDefault="00622761" w:rsidP="00D93314">
      <w:pPr>
        <w:shd w:val="pct10" w:color="auto" w:fill="auto"/>
        <w:tabs>
          <w:tab w:val="left" w:pos="384"/>
          <w:tab w:val="left" w:pos="768"/>
          <w:tab w:val="left" w:pos="1152"/>
          <w:tab w:val="left" w:pos="1536"/>
          <w:tab w:val="left" w:pos="1920"/>
          <w:tab w:val="left" w:pos="2304"/>
          <w:tab w:val="left" w:pos="2688"/>
          <w:tab w:val="left" w:pos="3072"/>
          <w:tab w:val="left" w:pos="3456"/>
          <w:tab w:val="left" w:pos="422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Huawei" w:date="2018-09-28T12:32:00Z"/>
          <w:rFonts w:ascii="Courier New" w:hAnsi="Courier New"/>
          <w:noProof/>
          <w:sz w:val="16"/>
          <w:lang w:val="en-US" w:eastAsia="en-US"/>
        </w:rPr>
      </w:pPr>
      <w:ins w:id="136" w:author="Huawei" w:date="2018-09-28T12:32:00Z">
        <w:r w:rsidRPr="00802CD4">
          <w:rPr>
            <w:rFonts w:ascii="Courier New" w:hAnsi="Courier New"/>
            <w:noProof/>
            <w:sz w:val="16"/>
            <w:lang w:val="en-US" w:eastAsia="en-US"/>
          </w:rPr>
          <w:tab/>
        </w:r>
      </w:ins>
      <w:ins w:id="137" w:author="Huawei" w:date="2018-09-28T13:40:00Z">
        <w:r w:rsidR="00D93314">
          <w:rPr>
            <w:rFonts w:ascii="Courier New" w:hAnsi="Courier New"/>
            <w:noProof/>
            <w:sz w:val="16"/>
            <w:lang w:val="en-US" w:eastAsia="en-US"/>
          </w:rPr>
          <w:t>m</w:t>
        </w:r>
        <w:r w:rsidR="00D93314" w:rsidRPr="00D93314">
          <w:rPr>
            <w:rFonts w:ascii="Courier New" w:hAnsi="Courier New"/>
            <w:noProof/>
            <w:sz w:val="16"/>
            <w:lang w:val="en-US" w:eastAsia="en-US"/>
          </w:rPr>
          <w:t>easResultSCG-Failure</w:t>
        </w:r>
      </w:ins>
      <w:ins w:id="138" w:author="Huawei" w:date="2018-09-28T12:32:00Z">
        <w:r w:rsidR="00D93314">
          <w:rPr>
            <w:rFonts w:ascii="Courier New" w:hAnsi="Courier New"/>
            <w:noProof/>
            <w:sz w:val="16"/>
            <w:lang w:val="en-US" w:eastAsia="en-US"/>
          </w:rPr>
          <w:tab/>
        </w:r>
        <w:r w:rsidR="00D93314">
          <w:rPr>
            <w:rFonts w:ascii="Courier New" w:hAnsi="Courier New"/>
            <w:noProof/>
            <w:sz w:val="16"/>
            <w:lang w:val="en-US" w:eastAsia="en-US"/>
          </w:rPr>
          <w:tab/>
        </w:r>
        <w:r w:rsidR="00D93314">
          <w:rPr>
            <w:rFonts w:ascii="Courier New" w:hAnsi="Courier New"/>
            <w:noProof/>
            <w:sz w:val="16"/>
            <w:lang w:val="en-US" w:eastAsia="en-US"/>
          </w:rPr>
          <w:tab/>
        </w:r>
        <w:r w:rsidR="00D93314">
          <w:rPr>
            <w:rFonts w:ascii="Courier New" w:hAnsi="Courier New"/>
            <w:noProof/>
            <w:sz w:val="16"/>
            <w:lang w:val="en-US" w:eastAsia="en-US"/>
          </w:rPr>
          <w:tab/>
        </w:r>
      </w:ins>
      <w:ins w:id="139" w:author="Huawei" w:date="2018-09-28T13:38:00Z">
        <w:r w:rsidR="00D93314" w:rsidRPr="00D93314">
          <w:rPr>
            <w:rFonts w:ascii="Courier New" w:hAnsi="Courier New"/>
            <w:noProof/>
            <w:sz w:val="16"/>
            <w:lang w:val="en-US" w:eastAsia="en-US"/>
          </w:rPr>
          <w:t>MeasResult2NR</w:t>
        </w:r>
      </w:ins>
      <w:ins w:id="140" w:author="Huawei" w:date="2018-09-28T13:35:00Z">
        <w:r w:rsidR="00D93314" w:rsidRPr="00D93314">
          <w:rPr>
            <w:rFonts w:ascii="Courier New" w:hAnsi="Courier New"/>
            <w:noProof/>
            <w:sz w:val="16"/>
            <w:lang w:val="en-US" w:eastAsia="en-US"/>
          </w:rPr>
          <w:t xml:space="preserve"> </w:t>
        </w:r>
        <w:r w:rsidR="00D93314">
          <w:rPr>
            <w:rFonts w:ascii="Courier New" w:hAnsi="Courier New"/>
            <w:noProof/>
            <w:sz w:val="16"/>
            <w:lang w:val="en-US" w:eastAsia="en-US"/>
          </w:rPr>
          <w:t xml:space="preserve">  </w:t>
        </w:r>
      </w:ins>
      <w:ins w:id="141" w:author="Huawei" w:date="2018-09-28T12:32:00Z">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OPTIONAL,</w:t>
        </w:r>
      </w:ins>
    </w:p>
    <w:p w14:paraId="23438CBE" w14:textId="77777777" w:rsidR="00622761" w:rsidRPr="00802CD4" w:rsidRDefault="00622761" w:rsidP="006227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Huawei" w:date="2018-09-28T12:32:00Z"/>
          <w:rFonts w:ascii="Courier New" w:hAnsi="Courier New"/>
          <w:noProof/>
          <w:sz w:val="16"/>
          <w:lang w:val="en-US" w:eastAsia="en-US"/>
        </w:rPr>
      </w:pPr>
      <w:ins w:id="143" w:author="Huawei" w:date="2018-09-28T12:32:00Z">
        <w:r w:rsidRPr="00802CD4">
          <w:rPr>
            <w:rFonts w:ascii="Courier New" w:hAnsi="Courier New"/>
            <w:noProof/>
            <w:sz w:val="16"/>
            <w:lang w:val="en-US" w:eastAsia="en-US"/>
          </w:rPr>
          <w:tab/>
          <w:t>...</w:t>
        </w:r>
      </w:ins>
    </w:p>
    <w:p w14:paraId="717B0C2B" w14:textId="77777777" w:rsidR="00622761" w:rsidRPr="00802CD4" w:rsidRDefault="00622761" w:rsidP="006227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Huawei" w:date="2018-09-28T12:32:00Z"/>
          <w:rFonts w:ascii="Courier New" w:hAnsi="Courier New"/>
          <w:noProof/>
          <w:sz w:val="16"/>
          <w:lang w:val="en-US" w:eastAsia="en-US"/>
        </w:rPr>
      </w:pPr>
      <w:ins w:id="145" w:author="Huawei" w:date="2018-09-28T12:32:00Z">
        <w:r w:rsidRPr="00802CD4">
          <w:rPr>
            <w:rFonts w:ascii="Courier New" w:hAnsi="Courier New"/>
            <w:noProof/>
            <w:sz w:val="16"/>
            <w:lang w:val="en-US" w:eastAsia="en-US"/>
          </w:rPr>
          <w:t>}</w:t>
        </w:r>
      </w:ins>
    </w:p>
    <w:p w14:paraId="188EC1D6" w14:textId="77777777" w:rsidR="00622761" w:rsidRPr="00802CD4" w:rsidRDefault="00622761" w:rsidP="006227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Huawei" w:date="2018-09-28T12:32:00Z"/>
          <w:rFonts w:ascii="Courier New" w:hAnsi="Courier New"/>
          <w:noProof/>
          <w:sz w:val="16"/>
          <w:lang w:val="en-US" w:eastAsia="en-US"/>
        </w:rPr>
      </w:pPr>
    </w:p>
    <w:p w14:paraId="7825B548" w14:textId="77777777" w:rsidR="00622761" w:rsidRPr="00802CD4" w:rsidRDefault="00622761" w:rsidP="0062276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Huawei" w:date="2018-09-28T12:32:00Z"/>
          <w:rFonts w:ascii="Courier New" w:hAnsi="Courier New"/>
          <w:noProof/>
          <w:sz w:val="16"/>
          <w:lang w:val="en-US" w:eastAsia="en-US"/>
        </w:rPr>
      </w:pPr>
    </w:p>
    <w:p w14:paraId="59A886A3" w14:textId="77777777" w:rsidR="00622761" w:rsidRPr="00802CD4" w:rsidRDefault="00622761" w:rsidP="00622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Huawei" w:date="2018-09-28T12:32:00Z"/>
          <w:rFonts w:ascii="Courier New" w:hAnsi="Courier New"/>
          <w:noProof/>
          <w:sz w:val="16"/>
          <w:lang w:val="en-US" w:eastAsia="en-US"/>
        </w:rPr>
      </w:pPr>
      <w:ins w:id="149" w:author="Huawei" w:date="2018-09-28T12:32:00Z">
        <w:r w:rsidRPr="00802CD4">
          <w:rPr>
            <w:rFonts w:ascii="Courier New" w:hAnsi="Courier New"/>
            <w:noProof/>
            <w:sz w:val="16"/>
            <w:lang w:val="en-US" w:eastAsia="en-US"/>
          </w:rPr>
          <w:t>-- ASN1STOP</w:t>
        </w:r>
      </w:ins>
    </w:p>
    <w:p w14:paraId="21EA48A9" w14:textId="77777777" w:rsidR="00622761" w:rsidRDefault="00622761" w:rsidP="00622761">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01DF1373" w14:textId="77777777" w:rsidR="00D93314" w:rsidRDefault="00D93314" w:rsidP="00D93314">
      <w:pPr>
        <w:ind w:left="568" w:hanging="284"/>
        <w:rPr>
          <w:lang w:eastAsia="x-none"/>
        </w:rPr>
      </w:pPr>
    </w:p>
    <w:p w14:paraId="65F9DE32" w14:textId="77777777" w:rsidR="00D93314" w:rsidRPr="00DB23E0" w:rsidRDefault="00D93314" w:rsidP="00D93314">
      <w:pPr>
        <w:pStyle w:val="Note-Boxed"/>
        <w:jc w:val="center"/>
        <w:rPr>
          <w:rFonts w:ascii="Times New Roman" w:hAnsi="Times New Roman" w:cs="Times New Roman"/>
          <w:lang w:val="en-US"/>
        </w:rPr>
      </w:pPr>
      <w:r w:rsidRPr="004E1C92">
        <w:rPr>
          <w:rFonts w:ascii="Times New Roman" w:eastAsia="宋体"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1AA54886" w14:textId="77777777" w:rsidR="00D93314" w:rsidRPr="001623CA" w:rsidRDefault="00D93314" w:rsidP="00D93314">
      <w:pPr>
        <w:pStyle w:val="4"/>
        <w:rPr>
          <w:i/>
          <w:iCs/>
        </w:rPr>
      </w:pPr>
      <w:bookmarkStart w:id="150" w:name="_Toc510018628"/>
      <w:bookmarkStart w:id="151" w:name="_Toc524434577"/>
      <w:bookmarkStart w:id="152" w:name="_Hlk508887437"/>
      <w:r w:rsidRPr="001623CA">
        <w:rPr>
          <w:i/>
          <w:iCs/>
        </w:rPr>
        <w:t>–</w:t>
      </w:r>
      <w:r w:rsidRPr="001623CA">
        <w:rPr>
          <w:i/>
          <w:iCs/>
        </w:rPr>
        <w:tab/>
      </w:r>
      <w:bookmarkStart w:id="153" w:name="_Hlk498032025"/>
      <w:bookmarkStart w:id="154" w:name="_Hlk507084058"/>
      <w:r w:rsidRPr="001623CA">
        <w:rPr>
          <w:i/>
          <w:iCs/>
          <w:noProof/>
        </w:rPr>
        <w:t>MeasResultSCG-Failure</w:t>
      </w:r>
      <w:bookmarkEnd w:id="150"/>
      <w:bookmarkEnd w:id="151"/>
      <w:bookmarkEnd w:id="153"/>
      <w:bookmarkEnd w:id="154"/>
    </w:p>
    <w:p w14:paraId="51DBF3C0" w14:textId="00C8B8F1" w:rsidR="00D93314" w:rsidRPr="001623CA" w:rsidRDefault="00D93314" w:rsidP="00D93314">
      <w:r w:rsidRPr="001623CA">
        <w:t xml:space="preserve">The IE </w:t>
      </w:r>
      <w:proofErr w:type="spellStart"/>
      <w:r w:rsidRPr="001623CA">
        <w:rPr>
          <w:i/>
        </w:rPr>
        <w:t>MeasResultSCG</w:t>
      </w:r>
      <w:proofErr w:type="spellEnd"/>
      <w:r w:rsidRPr="001623CA">
        <w:rPr>
          <w:i/>
        </w:rPr>
        <w:t>-Failure</w:t>
      </w:r>
      <w:r w:rsidRPr="001623CA">
        <w:t xml:space="preserve"> is used to provide information regarding failures detected by the UE</w:t>
      </w:r>
      <w:del w:id="155" w:author="Huawei" w:date="2018-09-28T13:41:00Z">
        <w:r w:rsidRPr="001623CA" w:rsidDel="00D93314">
          <w:delText xml:space="preserve"> in case of EN-DC</w:delText>
        </w:r>
      </w:del>
      <w:r w:rsidRPr="001623CA">
        <w:t>.</w:t>
      </w:r>
    </w:p>
    <w:p w14:paraId="7E22F9FE" w14:textId="77777777" w:rsidR="00D93314" w:rsidRPr="001623CA" w:rsidRDefault="00D93314" w:rsidP="00D93314">
      <w:pPr>
        <w:pStyle w:val="TH"/>
        <w:rPr>
          <w:bCs/>
          <w:i/>
          <w:iCs/>
        </w:rPr>
      </w:pPr>
      <w:proofErr w:type="spellStart"/>
      <w:r w:rsidRPr="001623CA">
        <w:rPr>
          <w:bCs/>
          <w:i/>
          <w:iCs/>
        </w:rPr>
        <w:t>MeasResultSCG</w:t>
      </w:r>
      <w:proofErr w:type="spellEnd"/>
      <w:r w:rsidRPr="001623CA">
        <w:rPr>
          <w:bCs/>
          <w:i/>
          <w:iCs/>
        </w:rPr>
        <w:t xml:space="preserve">-Failure </w:t>
      </w:r>
      <w:r w:rsidRPr="001623CA">
        <w:t>information element</w:t>
      </w:r>
    </w:p>
    <w:p w14:paraId="1EDD7F09" w14:textId="77777777" w:rsidR="00D93314" w:rsidRPr="0012013B" w:rsidRDefault="00D93314" w:rsidP="00D93314">
      <w:pPr>
        <w:pStyle w:val="PL"/>
        <w:rPr>
          <w:color w:val="808080"/>
        </w:rPr>
      </w:pPr>
      <w:r w:rsidRPr="0012013B">
        <w:rPr>
          <w:color w:val="808080"/>
        </w:rPr>
        <w:t>-- ASN1START</w:t>
      </w:r>
    </w:p>
    <w:p w14:paraId="325F3631" w14:textId="77777777" w:rsidR="00D93314" w:rsidRPr="0012013B" w:rsidRDefault="00D93314" w:rsidP="00D93314">
      <w:pPr>
        <w:pStyle w:val="PL"/>
        <w:rPr>
          <w:color w:val="808080"/>
        </w:rPr>
      </w:pPr>
      <w:r w:rsidRPr="0012013B">
        <w:rPr>
          <w:color w:val="808080"/>
        </w:rPr>
        <w:t>-- TAG-MEAS-RESULT-SCG-FAILURE-START</w:t>
      </w:r>
    </w:p>
    <w:p w14:paraId="09AEB8F1" w14:textId="77777777" w:rsidR="00D93314" w:rsidRPr="007467C3" w:rsidRDefault="00D93314" w:rsidP="00D93314">
      <w:pPr>
        <w:pStyle w:val="PL"/>
      </w:pPr>
    </w:p>
    <w:p w14:paraId="0EF99F70" w14:textId="77777777" w:rsidR="00D93314" w:rsidRDefault="00D93314" w:rsidP="00D93314">
      <w:pPr>
        <w:pStyle w:val="PL"/>
      </w:pPr>
      <w:r>
        <w:t xml:space="preserve">MeasResultSCG-Failure ::=           </w:t>
      </w:r>
      <w:r w:rsidRPr="004D7E4E">
        <w:rPr>
          <w:color w:val="993366"/>
        </w:rPr>
        <w:t>SEQUENCE</w:t>
      </w:r>
      <w:r>
        <w:t xml:space="preserve"> {</w:t>
      </w:r>
    </w:p>
    <w:p w14:paraId="196653C5" w14:textId="77777777" w:rsidR="00D93314" w:rsidRDefault="00D93314" w:rsidP="00D93314">
      <w:pPr>
        <w:pStyle w:val="PL"/>
      </w:pPr>
      <w:r>
        <w:t xml:space="preserve">    measResultPerMOList                     MeasResultList2NR,</w:t>
      </w:r>
    </w:p>
    <w:p w14:paraId="05A87C5E" w14:textId="77777777" w:rsidR="00D93314" w:rsidRDefault="00D93314" w:rsidP="00D93314">
      <w:pPr>
        <w:pStyle w:val="PL"/>
      </w:pPr>
      <w:r>
        <w:t xml:space="preserve">    ...</w:t>
      </w:r>
    </w:p>
    <w:p w14:paraId="2BB7E6C9" w14:textId="77777777" w:rsidR="00D93314" w:rsidRPr="007467C3" w:rsidRDefault="00D93314" w:rsidP="00D93314">
      <w:pPr>
        <w:pStyle w:val="PL"/>
      </w:pPr>
      <w:r w:rsidRPr="007467C3">
        <w:t>}</w:t>
      </w:r>
    </w:p>
    <w:p w14:paraId="491D6F2E" w14:textId="77777777" w:rsidR="00D93314" w:rsidRPr="007467C3" w:rsidRDefault="00D93314" w:rsidP="00D93314">
      <w:pPr>
        <w:pStyle w:val="PL"/>
      </w:pPr>
    </w:p>
    <w:p w14:paraId="093F2077" w14:textId="77777777" w:rsidR="00D93314" w:rsidRDefault="00D93314" w:rsidP="00D93314">
      <w:pPr>
        <w:pStyle w:val="PL"/>
      </w:pPr>
      <w:r>
        <w:t xml:space="preserve">MeasResultList2NR ::=               </w:t>
      </w:r>
      <w:r w:rsidRPr="004D7E4E">
        <w:rPr>
          <w:color w:val="993366"/>
        </w:rPr>
        <w:t>SEQUENCE</w:t>
      </w:r>
      <w:r>
        <w:t xml:space="preserve"> (</w:t>
      </w:r>
      <w:r w:rsidRPr="004D7E4E">
        <w:rPr>
          <w:color w:val="993366"/>
        </w:rPr>
        <w:t>SIZE</w:t>
      </w:r>
      <w:r>
        <w:t xml:space="preserve"> (1..maxFreq))</w:t>
      </w:r>
      <w:r w:rsidRPr="004D7E4E">
        <w:rPr>
          <w:color w:val="993366"/>
        </w:rPr>
        <w:t xml:space="preserve"> OF</w:t>
      </w:r>
      <w:r>
        <w:t xml:space="preserve"> MeasResult2NR</w:t>
      </w:r>
    </w:p>
    <w:p w14:paraId="55CD2628" w14:textId="77777777" w:rsidR="00D93314" w:rsidRPr="007467C3" w:rsidRDefault="00D93314" w:rsidP="00D93314">
      <w:pPr>
        <w:pStyle w:val="PL"/>
      </w:pPr>
    </w:p>
    <w:p w14:paraId="3A3DBDD3" w14:textId="77777777" w:rsidR="00D93314" w:rsidRDefault="00D93314" w:rsidP="00D93314">
      <w:pPr>
        <w:pStyle w:val="PL"/>
      </w:pPr>
      <w:bookmarkStart w:id="156" w:name="_Hlk523929933"/>
      <w:r>
        <w:t xml:space="preserve">MeasResult2NR ::=                   </w:t>
      </w:r>
      <w:r w:rsidRPr="004D7E4E">
        <w:rPr>
          <w:color w:val="993366"/>
        </w:rPr>
        <w:t>SEQUENCE</w:t>
      </w:r>
      <w:r>
        <w:t xml:space="preserve"> {  </w:t>
      </w:r>
    </w:p>
    <w:p w14:paraId="6DA813B4" w14:textId="77777777" w:rsidR="00D93314" w:rsidRDefault="00D93314" w:rsidP="00D93314">
      <w:pPr>
        <w:pStyle w:val="PL"/>
      </w:pPr>
      <w:r>
        <w:t xml:space="preserve">    ssbFrequency                        ARFCN-ValueNR                           </w:t>
      </w:r>
      <w:r w:rsidRPr="004D7E4E">
        <w:rPr>
          <w:color w:val="993366"/>
        </w:rPr>
        <w:t>OPTIONAL</w:t>
      </w:r>
      <w:r>
        <w:t>,</w:t>
      </w:r>
    </w:p>
    <w:p w14:paraId="6408C83D" w14:textId="77777777" w:rsidR="00D93314" w:rsidRDefault="00D93314" w:rsidP="00D93314">
      <w:pPr>
        <w:pStyle w:val="PL"/>
      </w:pPr>
      <w:r>
        <w:t xml:space="preserve">    refFreqCSI-RS                       ARFCN-ValueNR                           </w:t>
      </w:r>
      <w:r w:rsidRPr="004D7E4E">
        <w:rPr>
          <w:color w:val="993366"/>
        </w:rPr>
        <w:t>OPTIONAL</w:t>
      </w:r>
      <w:r>
        <w:t>,</w:t>
      </w:r>
    </w:p>
    <w:p w14:paraId="3FF6C312" w14:textId="77777777" w:rsidR="00D93314" w:rsidRDefault="00D93314" w:rsidP="00D93314">
      <w:pPr>
        <w:pStyle w:val="PL"/>
      </w:pPr>
      <w:r>
        <w:t xml:space="preserve">    measResultServingCell               MeasResultNR                            </w:t>
      </w:r>
      <w:r w:rsidRPr="004D7E4E">
        <w:rPr>
          <w:color w:val="993366"/>
        </w:rPr>
        <w:t>OPTIONAL</w:t>
      </w:r>
      <w:r>
        <w:t>,</w:t>
      </w:r>
    </w:p>
    <w:p w14:paraId="78A66D7E" w14:textId="77777777" w:rsidR="00D93314" w:rsidRDefault="00D93314" w:rsidP="00D93314">
      <w:pPr>
        <w:pStyle w:val="PL"/>
      </w:pPr>
      <w:r>
        <w:t xml:space="preserve">    measResultNeighCellListNR           MeasResultListNR                        </w:t>
      </w:r>
      <w:r w:rsidRPr="004D7E4E">
        <w:rPr>
          <w:color w:val="993366"/>
        </w:rPr>
        <w:t>OPTIONAL</w:t>
      </w:r>
      <w:r>
        <w:t>,</w:t>
      </w:r>
    </w:p>
    <w:p w14:paraId="23C36074" w14:textId="77777777" w:rsidR="00D93314" w:rsidRDefault="00D93314" w:rsidP="00D93314">
      <w:pPr>
        <w:pStyle w:val="PL"/>
      </w:pPr>
      <w:r>
        <w:t xml:space="preserve">    ...</w:t>
      </w:r>
    </w:p>
    <w:p w14:paraId="1958085A" w14:textId="77777777" w:rsidR="00D93314" w:rsidRPr="007467C3" w:rsidRDefault="00D93314" w:rsidP="00D93314">
      <w:pPr>
        <w:pStyle w:val="PL"/>
      </w:pPr>
      <w:r w:rsidRPr="007467C3">
        <w:t>}</w:t>
      </w:r>
    </w:p>
    <w:bookmarkEnd w:id="156"/>
    <w:p w14:paraId="61451FBD" w14:textId="77777777" w:rsidR="00D93314" w:rsidRPr="007467C3" w:rsidRDefault="00D93314" w:rsidP="00D93314">
      <w:pPr>
        <w:pStyle w:val="PL"/>
      </w:pPr>
    </w:p>
    <w:p w14:paraId="33DF7498" w14:textId="77777777" w:rsidR="00D93314" w:rsidRPr="0012013B" w:rsidRDefault="00D93314" w:rsidP="00D93314">
      <w:pPr>
        <w:pStyle w:val="PL"/>
        <w:rPr>
          <w:color w:val="808080"/>
        </w:rPr>
      </w:pPr>
      <w:r w:rsidRPr="0012013B">
        <w:rPr>
          <w:color w:val="808080"/>
        </w:rPr>
        <w:t>-- TAG-MEAS-RESULT-SCG-FAILURE-STOP</w:t>
      </w:r>
    </w:p>
    <w:p w14:paraId="1E88CA61" w14:textId="77777777" w:rsidR="00D93314" w:rsidRPr="0012013B" w:rsidRDefault="00D93314" w:rsidP="00D93314">
      <w:pPr>
        <w:pStyle w:val="PL"/>
        <w:rPr>
          <w:color w:val="808080"/>
        </w:rPr>
      </w:pPr>
      <w:r w:rsidRPr="0012013B">
        <w:rPr>
          <w:color w:val="808080"/>
        </w:rPr>
        <w:t>-- ASN1STOP</w:t>
      </w:r>
    </w:p>
    <w:bookmarkEnd w:id="152"/>
    <w:p w14:paraId="080FE0AA" w14:textId="77777777" w:rsidR="00D93314" w:rsidRPr="002E1E7A" w:rsidRDefault="00D93314" w:rsidP="00D93314">
      <w:pPr>
        <w:rPr>
          <w:rFonts w:eastAsia="Yu Mincho"/>
        </w:rPr>
      </w:pPr>
    </w:p>
    <w:p w14:paraId="642A8A4F" w14:textId="77777777" w:rsidR="00D93314" w:rsidRDefault="00D93314" w:rsidP="00D93314">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4D60490B" w14:textId="77777777" w:rsidR="00D93314" w:rsidRPr="00622761" w:rsidRDefault="00D93314" w:rsidP="00622761">
      <w:pPr>
        <w:rPr>
          <w:rFonts w:eastAsia="Malgun Gothic" w:hint="eastAsia"/>
          <w:lang w:val="en-US" w:eastAsia="ko-KR"/>
        </w:rPr>
      </w:pPr>
    </w:p>
    <w:sectPr w:rsidR="00D93314" w:rsidRPr="00622761" w:rsidSect="005650C9">
      <w:footerReference w:type="default" r:id="rId1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998DC6" w14:textId="77777777" w:rsidR="00257DD2" w:rsidRDefault="00257DD2">
      <w:pPr>
        <w:spacing w:after="0"/>
      </w:pPr>
      <w:r>
        <w:separator/>
      </w:r>
    </w:p>
  </w:endnote>
  <w:endnote w:type="continuationSeparator" w:id="0">
    <w:p w14:paraId="0465C6E3" w14:textId="77777777" w:rsidR="00257DD2" w:rsidRDefault="00257D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等线">
    <w:altName w:val="Arial Unicode MS"/>
    <w:charset w:val="86"/>
    <w:family w:val="modern"/>
    <w:pitch w:val="fixed"/>
    <w:sig w:usb0="00000000" w:usb1="080E0000" w:usb2="00000010" w:usb3="00000000" w:csb0="00040000" w:csb1="00000000"/>
  </w:font>
  <w:font w:name="Yu Mincho">
    <w:altName w:val="MS Gothic"/>
    <w:charset w:val="80"/>
    <w:family w:val="roman"/>
    <w:pitch w:val="variable"/>
    <w:sig w:usb0="800002E7" w:usb1="2AC7FCFF" w:usb2="00000012" w:usb3="00000000" w:csb0="000200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D8060" w14:textId="77777777" w:rsidR="00C0336D" w:rsidRDefault="00C0336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9B269" w14:textId="77777777" w:rsidR="00257DD2" w:rsidRDefault="00257DD2">
      <w:pPr>
        <w:spacing w:after="0"/>
      </w:pPr>
      <w:r>
        <w:separator/>
      </w:r>
    </w:p>
  </w:footnote>
  <w:footnote w:type="continuationSeparator" w:id="0">
    <w:p w14:paraId="225C2C95" w14:textId="77777777" w:rsidR="00257DD2" w:rsidRDefault="00257DD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A1F1C" w14:textId="77777777" w:rsidR="00C0336D" w:rsidRDefault="00C0336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9B4229C"/>
    <w:multiLevelType w:val="hybridMultilevel"/>
    <w:tmpl w:val="AAE46144"/>
    <w:lvl w:ilvl="0" w:tplc="9B5E12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2"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6"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4"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5"/>
  </w:num>
  <w:num w:numId="6">
    <w:abstractNumId w:val="14"/>
  </w:num>
  <w:num w:numId="7">
    <w:abstractNumId w:val="67"/>
  </w:num>
  <w:num w:numId="8">
    <w:abstractNumId w:val="38"/>
  </w:num>
  <w:num w:numId="9">
    <w:abstractNumId w:val="44"/>
  </w:num>
  <w:num w:numId="10">
    <w:abstractNumId w:val="59"/>
  </w:num>
  <w:num w:numId="11">
    <w:abstractNumId w:val="13"/>
  </w:num>
  <w:num w:numId="12">
    <w:abstractNumId w:val="25"/>
  </w:num>
  <w:num w:numId="13">
    <w:abstractNumId w:val="55"/>
  </w:num>
  <w:num w:numId="14">
    <w:abstractNumId w:val="72"/>
  </w:num>
  <w:num w:numId="15">
    <w:abstractNumId w:val="94"/>
  </w:num>
  <w:num w:numId="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3"/>
  </w:num>
  <w:num w:numId="18">
    <w:abstractNumId w:val="56"/>
  </w:num>
  <w:num w:numId="19">
    <w:abstractNumId w:val="46"/>
  </w:num>
  <w:num w:numId="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4"/>
  </w:num>
  <w:num w:numId="2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4"/>
  </w:num>
  <w:num w:numId="26">
    <w:abstractNumId w:val="87"/>
  </w:num>
  <w:num w:numId="27">
    <w:abstractNumId w:val="60"/>
  </w:num>
  <w:num w:numId="28">
    <w:abstractNumId w:val="63"/>
  </w:num>
  <w:num w:numId="29">
    <w:abstractNumId w:val="63"/>
  </w:num>
  <w:num w:numId="30">
    <w:abstractNumId w:val="47"/>
  </w:num>
  <w:num w:numId="31">
    <w:abstractNumId w:val="91"/>
  </w:num>
  <w:num w:numId="32">
    <w:abstractNumId w:val="8"/>
  </w:num>
  <w:num w:numId="33">
    <w:abstractNumId w:val="90"/>
  </w:num>
  <w:num w:numId="34">
    <w:abstractNumId w:val="66"/>
  </w:num>
  <w:num w:numId="35">
    <w:abstractNumId w:val="10"/>
  </w:num>
  <w:num w:numId="36">
    <w:abstractNumId w:val="32"/>
  </w:num>
  <w:num w:numId="37">
    <w:abstractNumId w:val="34"/>
  </w:num>
  <w:num w:numId="38">
    <w:abstractNumId w:val="45"/>
  </w:num>
  <w:num w:numId="39">
    <w:abstractNumId w:val="77"/>
  </w:num>
  <w:num w:numId="40">
    <w:abstractNumId w:val="57"/>
  </w:num>
  <w:num w:numId="41">
    <w:abstractNumId w:val="65"/>
  </w:num>
  <w:num w:numId="42">
    <w:abstractNumId w:val="20"/>
  </w:num>
  <w:num w:numId="43">
    <w:abstractNumId w:val="61"/>
  </w:num>
  <w:num w:numId="44">
    <w:abstractNumId w:val="36"/>
  </w:num>
  <w:num w:numId="45">
    <w:abstractNumId w:val="9"/>
  </w:num>
  <w:num w:numId="46">
    <w:abstractNumId w:val="92"/>
  </w:num>
  <w:num w:numId="47">
    <w:abstractNumId w:val="70"/>
  </w:num>
  <w:num w:numId="48">
    <w:abstractNumId w:val="27"/>
  </w:num>
  <w:num w:numId="49">
    <w:abstractNumId w:val="16"/>
  </w:num>
  <w:num w:numId="50">
    <w:abstractNumId w:val="12"/>
  </w:num>
  <w:num w:numId="51">
    <w:abstractNumId w:val="21"/>
  </w:num>
  <w:num w:numId="52">
    <w:abstractNumId w:val="74"/>
  </w:num>
  <w:num w:numId="53">
    <w:abstractNumId w:val="15"/>
  </w:num>
  <w:num w:numId="54">
    <w:abstractNumId w:val="71"/>
  </w:num>
  <w:num w:numId="55">
    <w:abstractNumId w:val="35"/>
  </w:num>
  <w:num w:numId="56">
    <w:abstractNumId w:val="26"/>
  </w:num>
  <w:num w:numId="57">
    <w:abstractNumId w:val="89"/>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0"/>
  </w:num>
  <w:num w:numId="70">
    <w:abstractNumId w:val="80"/>
  </w:num>
  <w:num w:numId="71">
    <w:abstractNumId w:val="80"/>
  </w:num>
  <w:num w:numId="72">
    <w:abstractNumId w:val="30"/>
  </w:num>
  <w:num w:numId="73">
    <w:abstractNumId w:val="82"/>
  </w:num>
  <w:num w:numId="74">
    <w:abstractNumId w:val="11"/>
  </w:num>
  <w:num w:numId="75">
    <w:abstractNumId w:val="80"/>
  </w:num>
  <w:num w:numId="76">
    <w:abstractNumId w:val="30"/>
  </w:num>
  <w:num w:numId="77">
    <w:abstractNumId w:val="82"/>
  </w:num>
  <w:num w:numId="78">
    <w:abstractNumId w:val="73"/>
  </w:num>
  <w:num w:numId="79">
    <w:abstractNumId w:val="51"/>
  </w:num>
  <w:num w:numId="80">
    <w:abstractNumId w:val="37"/>
  </w:num>
  <w:num w:numId="81">
    <w:abstractNumId w:val="86"/>
  </w:num>
  <w:num w:numId="82">
    <w:abstractNumId w:val="85"/>
  </w:num>
  <w:num w:numId="83">
    <w:abstractNumId w:val="69"/>
  </w:num>
  <w:num w:numId="84">
    <w:abstractNumId w:val="83"/>
  </w:num>
  <w:num w:numId="85">
    <w:abstractNumId w:val="41"/>
  </w:num>
  <w:num w:numId="86">
    <w:abstractNumId w:val="50"/>
  </w:num>
  <w:num w:numId="87">
    <w:abstractNumId w:val="40"/>
  </w:num>
  <w:num w:numId="88">
    <w:abstractNumId w:val="24"/>
  </w:num>
  <w:num w:numId="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2"/>
  </w:num>
  <w:num w:numId="92">
    <w:abstractNumId w:val="83"/>
  </w:num>
  <w:num w:numId="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8"/>
  </w:num>
  <w:num w:numId="97">
    <w:abstractNumId w:val="78"/>
  </w:num>
  <w:num w:numId="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8"/>
  </w:num>
  <w:num w:numId="100">
    <w:abstractNumId w:val="81"/>
  </w:num>
  <w:num w:numId="101">
    <w:abstractNumId w:val="68"/>
  </w:num>
  <w:num w:numId="102">
    <w:abstractNumId w:val="43"/>
  </w:num>
  <w:num w:numId="103">
    <w:abstractNumId w:val="17"/>
  </w:num>
  <w:num w:numId="104">
    <w:abstractNumId w:val="64"/>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9"/>
  </w:num>
  <w:num w:numId="107">
    <w:abstractNumId w:val="62"/>
  </w:num>
  <w:num w:numId="108">
    <w:abstractNumId w:val="76"/>
  </w:num>
  <w:num w:numId="109">
    <w:abstractNumId w:val="53"/>
  </w:num>
  <w:num w:numId="110">
    <w:abstractNumId w:val="29"/>
  </w:num>
  <w:num w:numId="111">
    <w:abstractNumId w:val="58"/>
  </w:num>
  <w:num w:numId="112">
    <w:abstractNumId w:val="19"/>
  </w:num>
  <w:num w:numId="113">
    <w:abstractNumId w:val="88"/>
  </w:num>
  <w:num w:numId="114">
    <w:abstractNumId w:val="33"/>
  </w:num>
  <w:numIdMacAtCleanup w:val="10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6B3"/>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478"/>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1CB"/>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24A"/>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0270"/>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398"/>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DD2"/>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6F4"/>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1E7A"/>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2AFA"/>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CB0"/>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238"/>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1D1"/>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159"/>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3C35"/>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0C9"/>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51B"/>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761"/>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5F46"/>
    <w:rsid w:val="00666520"/>
    <w:rsid w:val="0066662E"/>
    <w:rsid w:val="00666A1C"/>
    <w:rsid w:val="00666DA4"/>
    <w:rsid w:val="00667232"/>
    <w:rsid w:val="006673F3"/>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937"/>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2955"/>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77E2A"/>
    <w:rsid w:val="00777ED1"/>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1D3"/>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7F7DBC"/>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804"/>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988"/>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383"/>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3A2"/>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58C"/>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4E61"/>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21"/>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3E2C"/>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4A7"/>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67"/>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534"/>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6FC9"/>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624"/>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36D"/>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0E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30F"/>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0F8"/>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5AA6"/>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2BD"/>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314"/>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5C3"/>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23E0"/>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3DDE"/>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B6A"/>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511"/>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223"/>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6"/>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982"/>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bidi="ar-SA"/>
    </w:rPr>
  </w:style>
  <w:style w:type="character" w:customStyle="1" w:styleId="2Char">
    <w:name w:val="标题 2 Char"/>
    <w:link w:val="2"/>
    <w:rsid w:val="003958A6"/>
    <w:rPr>
      <w:rFonts w:ascii="Arial" w:eastAsia="Times New Roman" w:hAnsi="Arial"/>
      <w:sz w:val="32"/>
      <w:lang w:eastAsia="ja-JP"/>
    </w:rPr>
  </w:style>
  <w:style w:type="character" w:customStyle="1" w:styleId="3Char">
    <w:name w:val="标题 3 Char"/>
    <w:link w:val="3"/>
    <w:rsid w:val="003958A6"/>
    <w:rPr>
      <w:rFonts w:ascii="Arial" w:eastAsia="Times New Roman" w:hAnsi="Arial"/>
      <w:sz w:val="28"/>
      <w:lang w:eastAsia="ja-JP"/>
    </w:rPr>
  </w:style>
  <w:style w:type="character" w:customStyle="1" w:styleId="4Char">
    <w:name w:val="标题 4 Char"/>
    <w:link w:val="4"/>
    <w:locked/>
    <w:rsid w:val="003958A6"/>
    <w:rPr>
      <w:rFonts w:ascii="Arial" w:eastAsia="Times New Roman" w:hAnsi="Arial"/>
      <w:sz w:val="24"/>
      <w:lang w:eastAsia="ja-JP"/>
    </w:rPr>
  </w:style>
  <w:style w:type="character" w:customStyle="1" w:styleId="5Char">
    <w:name w:val="标题 5 Char"/>
    <w:link w:val="5"/>
    <w:rsid w:val="003958A6"/>
    <w:rPr>
      <w:rFonts w:ascii="Arial" w:eastAsia="Times New Roman" w:hAnsi="Arial"/>
      <w:sz w:val="22"/>
      <w:lang w:eastAsia="ja-JP"/>
    </w:rPr>
  </w:style>
  <w:style w:type="character" w:customStyle="1" w:styleId="6Char">
    <w:name w:val="标题 6 Char"/>
    <w:link w:val="6"/>
    <w:rsid w:val="003958A6"/>
    <w:rPr>
      <w:rFonts w:ascii="Arial" w:eastAsia="Times New Roman" w:hAnsi="Arial"/>
      <w:lang w:eastAsia="ja-JP"/>
    </w:rPr>
  </w:style>
  <w:style w:type="character" w:customStyle="1" w:styleId="7Char">
    <w:name w:val="标题 7 Char"/>
    <w:link w:val="7"/>
    <w:rsid w:val="003958A6"/>
    <w:rPr>
      <w:rFonts w:ascii="Arial" w:eastAsia="Times New Roman" w:hAnsi="Arial"/>
      <w:lang w:eastAsia="ja-JP"/>
    </w:rPr>
  </w:style>
  <w:style w:type="character" w:customStyle="1" w:styleId="8Char">
    <w:name w:val="标题 8 Char"/>
    <w:link w:val="8"/>
    <w:rsid w:val="003958A6"/>
    <w:rPr>
      <w:rFonts w:ascii="Arial" w:eastAsia="Times New Roman" w:hAnsi="Arial"/>
      <w:sz w:val="36"/>
      <w:lang w:eastAsia="ja-JP"/>
    </w:rPr>
  </w:style>
  <w:style w:type="character" w:customStyle="1" w:styleId="9Char">
    <w:name w:val="标题 9 Char"/>
    <w:link w:val="9"/>
    <w:rsid w:val="003958A6"/>
    <w:rPr>
      <w:rFonts w:ascii="Arial" w:eastAsia="Times New Roman" w:hAnsi="Arial"/>
      <w:sz w:val="36"/>
      <w:lang w:eastAsia="ja-JP"/>
    </w:rPr>
  </w:style>
  <w:style w:type="paragraph" w:styleId="90">
    <w:name w:val="toc 9"/>
    <w:basedOn w:val="80"/>
    <w:uiPriority w:val="39"/>
    <w:qFormat/>
    <w:rsid w:val="003958A6"/>
    <w:pPr>
      <w:ind w:left="1418" w:hanging="1418"/>
    </w:pPr>
  </w:style>
  <w:style w:type="paragraph" w:styleId="80">
    <w:name w:val="toc 8"/>
    <w:basedOn w:val="10"/>
    <w:uiPriority w:val="39"/>
    <w:qFormat/>
    <w:rsid w:val="003958A6"/>
    <w:pPr>
      <w:spacing w:before="180"/>
      <w:ind w:left="2693" w:hanging="2693"/>
    </w:pPr>
    <w:rPr>
      <w:b/>
    </w:rPr>
  </w:style>
  <w:style w:type="paragraph" w:styleId="10">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qFormat/>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link w:val="a3"/>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qFormat/>
    <w:rsid w:val="003958A6"/>
    <w:pPr>
      <w:ind w:left="1701" w:hanging="1701"/>
    </w:pPr>
  </w:style>
  <w:style w:type="paragraph" w:styleId="40">
    <w:name w:val="toc 4"/>
    <w:basedOn w:val="30"/>
    <w:uiPriority w:val="39"/>
    <w:qFormat/>
    <w:rsid w:val="003958A6"/>
    <w:pPr>
      <w:ind w:left="1418" w:hanging="1418"/>
    </w:pPr>
  </w:style>
  <w:style w:type="paragraph" w:styleId="30">
    <w:name w:val="toc 3"/>
    <w:basedOn w:val="20"/>
    <w:uiPriority w:val="39"/>
    <w:qFormat/>
    <w:rsid w:val="003958A6"/>
    <w:pPr>
      <w:ind w:left="1134" w:hanging="1134"/>
    </w:pPr>
  </w:style>
  <w:style w:type="paragraph" w:styleId="20">
    <w:name w:val="toc 2"/>
    <w:basedOn w:val="10"/>
    <w:uiPriority w:val="39"/>
    <w:qFormat/>
    <w:rsid w:val="003958A6"/>
    <w:pPr>
      <w:keepNext w:val="0"/>
      <w:spacing w:before="0"/>
      <w:ind w:left="851" w:hanging="851"/>
    </w:pPr>
    <w:rPr>
      <w:sz w:val="20"/>
    </w:rPr>
  </w:style>
  <w:style w:type="paragraph" w:styleId="a4">
    <w:name w:val="footer"/>
    <w:basedOn w:val="a3"/>
    <w:link w:val="Char0"/>
    <w:qFormat/>
    <w:rsid w:val="003958A6"/>
    <w:pPr>
      <w:jc w:val="center"/>
    </w:pPr>
    <w:rPr>
      <w:i/>
    </w:rPr>
  </w:style>
  <w:style w:type="character" w:customStyle="1" w:styleId="Char0">
    <w:name w:val="页脚 Char"/>
    <w:link w:val="a4"/>
    <w:rsid w:val="003958A6"/>
    <w:rPr>
      <w:rFonts w:ascii="Arial" w:eastAsia="Times New Roman" w:hAnsi="Arial"/>
      <w:b/>
      <w:i/>
      <w:noProof/>
      <w:sz w:val="18"/>
      <w:lang w:eastAsia="ja-JP"/>
    </w:rPr>
  </w:style>
  <w:style w:type="paragraph" w:customStyle="1" w:styleId="TT">
    <w:name w:val="TT"/>
    <w:basedOn w:val="1"/>
    <w:next w:val="a"/>
    <w:qFormat/>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a"/>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qFormat/>
    <w:rsid w:val="003958A6"/>
    <w:pPr>
      <w:keepLines/>
      <w:ind w:left="1702" w:hanging="1418"/>
    </w:pPr>
  </w:style>
  <w:style w:type="paragraph" w:customStyle="1" w:styleId="FP">
    <w:name w:val="FP"/>
    <w:basedOn w:val="a"/>
    <w:qFormat/>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qFormat/>
    <w:rsid w:val="003958A6"/>
    <w:pPr>
      <w:ind w:left="1985" w:hanging="1985"/>
    </w:pPr>
  </w:style>
  <w:style w:type="paragraph" w:styleId="70">
    <w:name w:val="toc 7"/>
    <w:basedOn w:val="60"/>
    <w:next w:val="a"/>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qFormat/>
    <w:rsid w:val="003958A6"/>
  </w:style>
  <w:style w:type="paragraph" w:styleId="41">
    <w:name w:val="List 4"/>
    <w:basedOn w:val="31"/>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qFormat/>
    <w:rsid w:val="003958A6"/>
  </w:style>
  <w:style w:type="paragraph" w:styleId="51">
    <w:name w:val="List 5"/>
    <w:basedOn w:val="41"/>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a"/>
    <w:qFormat/>
    <w:rsid w:val="003958A6"/>
    <w:rPr>
      <w:i/>
      <w:color w:val="0000FF"/>
    </w:rPr>
  </w:style>
  <w:style w:type="paragraph" w:styleId="a6">
    <w:name w:val="Balloon Text"/>
    <w:basedOn w:val="a"/>
    <w:link w:val="Char1"/>
    <w:qFormat/>
    <w:rsid w:val="003958A6"/>
    <w:pPr>
      <w:spacing w:after="0"/>
    </w:pPr>
    <w:rPr>
      <w:rFonts w:ascii="Segoe UI" w:hAnsi="Segoe UI" w:cs="Segoe UI"/>
      <w:sz w:val="18"/>
      <w:szCs w:val="18"/>
    </w:rPr>
  </w:style>
  <w:style w:type="character" w:customStyle="1" w:styleId="Char1">
    <w:name w:val="批注框文本 Char"/>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877F33"/>
    <w:rPr>
      <w:rFonts w:ascii="Arial" w:hAnsi="Arial"/>
      <w:sz w:val="18"/>
    </w:rPr>
  </w:style>
  <w:style w:type="character" w:customStyle="1" w:styleId="Char2">
    <w:name w:val="批注文字 Char"/>
    <w:link w:val="a8"/>
    <w:uiPriority w:val="99"/>
    <w:qFormat/>
    <w:rsid w:val="00877F33"/>
    <w:rPr>
      <w:rFonts w:ascii="Arial" w:eastAsia="Times New Roman" w:hAnsi="Arial"/>
      <w:sz w:val="18"/>
      <w:lang w:eastAsia="ja-JP"/>
    </w:rPr>
  </w:style>
  <w:style w:type="character" w:styleId="a9">
    <w:name w:val="Hyperlink"/>
    <w:rsid w:val="003958A6"/>
    <w:rPr>
      <w:color w:val="0000FF"/>
      <w:u w:val="single"/>
    </w:rPr>
  </w:style>
  <w:style w:type="paragraph" w:styleId="22">
    <w:name w:val="index 2"/>
    <w:basedOn w:val="11"/>
    <w:qFormat/>
    <w:rsid w:val="003958A6"/>
    <w:pPr>
      <w:ind w:left="284"/>
    </w:pPr>
  </w:style>
  <w:style w:type="paragraph" w:styleId="11">
    <w:name w:val="index 1"/>
    <w:basedOn w:val="a"/>
    <w:qFormat/>
    <w:rsid w:val="003958A6"/>
    <w:pPr>
      <w:keepLines/>
      <w:spacing w:after="0"/>
    </w:pPr>
  </w:style>
  <w:style w:type="paragraph" w:styleId="23">
    <w:name w:val="List Number 2"/>
    <w:basedOn w:val="aa"/>
    <w:qFormat/>
    <w:rsid w:val="003958A6"/>
    <w:pPr>
      <w:ind w:left="851"/>
    </w:pPr>
  </w:style>
  <w:style w:type="paragraph" w:styleId="aa">
    <w:name w:val="List Number"/>
    <w:basedOn w:val="a5"/>
    <w:qFormat/>
    <w:rsid w:val="003958A6"/>
  </w:style>
  <w:style w:type="character" w:styleId="ab">
    <w:name w:val="footnote reference"/>
    <w:rsid w:val="003958A6"/>
    <w:rPr>
      <w:b/>
      <w:position w:val="6"/>
      <w:sz w:val="16"/>
    </w:rPr>
  </w:style>
  <w:style w:type="paragraph" w:styleId="ac">
    <w:name w:val="footnote text"/>
    <w:basedOn w:val="a"/>
    <w:link w:val="Char3"/>
    <w:qFormat/>
    <w:rsid w:val="003958A6"/>
    <w:pPr>
      <w:keepLines/>
      <w:spacing w:after="0"/>
      <w:ind w:left="454" w:hanging="454"/>
    </w:pPr>
    <w:rPr>
      <w:sz w:val="16"/>
    </w:rPr>
  </w:style>
  <w:style w:type="character" w:customStyle="1" w:styleId="Char3">
    <w:name w:val="脚注文本 Char"/>
    <w:link w:val="ac"/>
    <w:rsid w:val="003958A6"/>
    <w:rPr>
      <w:rFonts w:eastAsia="Times New Roman"/>
      <w:sz w:val="16"/>
      <w:lang w:eastAsia="ja-JP"/>
    </w:rPr>
  </w:style>
  <w:style w:type="paragraph" w:styleId="24">
    <w:name w:val="List Bullet 2"/>
    <w:basedOn w:val="ad"/>
    <w:qFormat/>
    <w:rsid w:val="003958A6"/>
    <w:pPr>
      <w:ind w:left="851"/>
    </w:pPr>
  </w:style>
  <w:style w:type="paragraph" w:styleId="ad">
    <w:name w:val="List Bullet"/>
    <w:basedOn w:val="a5"/>
    <w:qFormat/>
    <w:rsid w:val="003958A6"/>
  </w:style>
  <w:style w:type="paragraph" w:styleId="32">
    <w:name w:val="List Bullet 3"/>
    <w:basedOn w:val="24"/>
    <w:qFormat/>
    <w:rsid w:val="003958A6"/>
    <w:pPr>
      <w:ind w:left="1135"/>
    </w:pPr>
  </w:style>
  <w:style w:type="paragraph" w:styleId="42">
    <w:name w:val="List Bullet 4"/>
    <w:basedOn w:val="32"/>
    <w:qFormat/>
    <w:rsid w:val="003958A6"/>
    <w:pPr>
      <w:ind w:left="1418"/>
    </w:pPr>
  </w:style>
  <w:style w:type="paragraph" w:styleId="52">
    <w:name w:val="List Bullet 5"/>
    <w:basedOn w:val="42"/>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qFormat/>
    <w:rsid w:val="003958A6"/>
    <w:pPr>
      <w:shd w:val="clear" w:color="auto" w:fill="000080"/>
    </w:pPr>
    <w:rPr>
      <w:rFonts w:ascii="Tahoma" w:hAnsi="Tahoma" w:cs="Tahoma"/>
    </w:rPr>
  </w:style>
  <w:style w:type="character" w:customStyle="1" w:styleId="Char4">
    <w:name w:val="文档结构图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qFormat/>
    <w:rsid w:val="003958A6"/>
    <w:rPr>
      <w:rFonts w:ascii="Courier New" w:hAnsi="Courier New"/>
      <w:lang w:val="nb-NO"/>
    </w:rPr>
  </w:style>
  <w:style w:type="character" w:customStyle="1" w:styleId="Char5">
    <w:name w:val="纯文本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qFormat/>
    <w:rsid w:val="003958A6"/>
    <w:rPr>
      <w:b/>
      <w:bCs/>
    </w:rPr>
  </w:style>
  <w:style w:type="character" w:customStyle="1" w:styleId="Char6">
    <w:name w:val="批注主题 Char"/>
    <w:link w:val="af7"/>
    <w:rsid w:val="003958A6"/>
    <w:rPr>
      <w:rFonts w:eastAsia="Times New Roman"/>
      <w:b/>
      <w:bCs/>
      <w:lang w:eastAsia="ja-JP"/>
    </w:rPr>
  </w:style>
  <w:style w:type="paragraph" w:styleId="af8">
    <w:name w:val="Body Text"/>
    <w:basedOn w:val="a"/>
    <w:link w:val="Char7"/>
    <w:qFormat/>
    <w:rsid w:val="003958A6"/>
    <w:pPr>
      <w:spacing w:after="120"/>
      <w:jc w:val="both"/>
    </w:pPr>
    <w:rPr>
      <w:rFonts w:ascii="Arial" w:hAnsi="Arial"/>
      <w:lang w:eastAsia="zh-CN"/>
    </w:rPr>
  </w:style>
  <w:style w:type="character" w:customStyle="1" w:styleId="Char7">
    <w:name w:val="正文文本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qFormat/>
    <w:rsid w:val="0037684F"/>
    <w:pPr>
      <w:ind w:left="851"/>
    </w:pPr>
    <w:rPr>
      <w:rFonts w:eastAsia="MS Mincho"/>
      <w:lang w:eastAsia="en-GB"/>
    </w:rPr>
  </w:style>
  <w:style w:type="paragraph" w:customStyle="1" w:styleId="INDENT2">
    <w:name w:val="INDENT2"/>
    <w:basedOn w:val="a"/>
    <w:qFormat/>
    <w:rsid w:val="0037684F"/>
    <w:pPr>
      <w:ind w:left="1135" w:hanging="284"/>
    </w:pPr>
    <w:rPr>
      <w:rFonts w:eastAsia="MS Mincho"/>
      <w:lang w:eastAsia="en-GB"/>
    </w:rPr>
  </w:style>
  <w:style w:type="paragraph" w:customStyle="1" w:styleId="INDENT3">
    <w:name w:val="INDENT3"/>
    <w:basedOn w:val="a"/>
    <w:qFormat/>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50BC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a"/>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a"/>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a"/>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a0"/>
    <w:uiPriority w:val="99"/>
    <w:semiHidden/>
    <w:rsid w:val="004C7A31"/>
    <w:rPr>
      <w:color w:val="808080"/>
      <w:shd w:val="clear" w:color="auto" w:fill="E6E6E6"/>
    </w:rPr>
  </w:style>
  <w:style w:type="character" w:customStyle="1" w:styleId="UnresolvedMention4">
    <w:name w:val="Unresolved Mention4"/>
    <w:basedOn w:val="a0"/>
    <w:uiPriority w:val="99"/>
    <w:semiHidden/>
    <w:unhideWhenUsed/>
    <w:rsid w:val="00804EB0"/>
    <w:rPr>
      <w:color w:val="808080"/>
      <w:shd w:val="clear" w:color="auto" w:fill="E6E6E6"/>
    </w:rPr>
  </w:style>
  <w:style w:type="character" w:customStyle="1" w:styleId="UnresolvedMention5">
    <w:name w:val="Unresolved Mention5"/>
    <w:basedOn w:val="a0"/>
    <w:uiPriority w:val="99"/>
    <w:semiHidden/>
    <w:unhideWhenUsed/>
    <w:rsid w:val="00804EB0"/>
    <w:rPr>
      <w:color w:val="808080"/>
      <w:shd w:val="clear" w:color="auto" w:fill="E6E6E6"/>
    </w:rPr>
  </w:style>
  <w:style w:type="character" w:customStyle="1" w:styleId="UnresolvedMention6">
    <w:name w:val="Unresolved Mention6"/>
    <w:basedOn w:val="a0"/>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a0"/>
    <w:uiPriority w:val="99"/>
    <w:semiHidden/>
    <w:unhideWhenUsed/>
    <w:rsid w:val="000A4EC8"/>
    <w:rPr>
      <w:color w:val="605E5C"/>
      <w:shd w:val="clear" w:color="auto" w:fill="E1DFDD"/>
    </w:rPr>
  </w:style>
  <w:style w:type="paragraph" w:styleId="afb">
    <w:name w:val="endnote text"/>
    <w:basedOn w:val="a"/>
    <w:link w:val="Char9"/>
    <w:unhideWhenUsed/>
    <w:qFormat/>
    <w:locked/>
    <w:rsid w:val="00C37552"/>
    <w:pPr>
      <w:spacing w:after="0"/>
      <w:textAlignment w:val="auto"/>
    </w:pPr>
  </w:style>
  <w:style w:type="character" w:customStyle="1" w:styleId="Char9">
    <w:name w:val="尾注文本 Char"/>
    <w:basedOn w:val="a0"/>
    <w:link w:val="afb"/>
    <w:rsid w:val="00C37552"/>
    <w:rPr>
      <w:rFonts w:eastAsia="Times New Roman"/>
      <w:lang w:eastAsia="ja-JP"/>
    </w:rPr>
  </w:style>
  <w:style w:type="character" w:styleId="afc">
    <w:name w:val="endnote reference"/>
    <w:basedOn w:val="a0"/>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a"/>
    <w:next w:val="a"/>
    <w:rsid w:val="00565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5NUHHDQN7SK2-1476151046-33036</_dlc_DocId>
    <_dlc_DocIdUrl xmlns="f166a696-7b5b-4ccd-9f0c-ffde0cceec81">
      <Url>https://ericsson.sharepoint.com/sites/star/_layouts/15/DocIdRedir.aspx?ID=5NUHHDQN7SK2-1476151046-33036</Url>
      <Description>5NUHHDQN7SK2-1476151046-33036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5CAFBBB7-084D-4615-AE80-468B82B1DB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DC748C-17DA-4E5E-B9B0-DD6D79AE573D}">
  <ds:schemaRefs>
    <ds:schemaRef ds:uri="http://purl.org/dc/dcmitype/"/>
    <ds:schemaRef ds:uri="http://www.w3.org/XML/1998/namespace"/>
    <ds:schemaRef ds:uri="http://purl.org/dc/terms/"/>
    <ds:schemaRef ds:uri="http://purl.org/dc/elements/1.1/"/>
    <ds:schemaRef ds:uri="http://schemas.microsoft.com/office/2006/documentManagement/types"/>
    <ds:schemaRef ds:uri="http://schemas.microsoft.com/office/2006/metadata/properties"/>
    <ds:schemaRef ds:uri="http://schemas.microsoft.com/office/infopath/2007/PartnerControls"/>
    <ds:schemaRef ds:uri="http://schemas.microsoft.com/sharepoint/v4"/>
    <ds:schemaRef ds:uri="http://schemas.openxmlformats.org/package/2006/metadata/core-properties"/>
    <ds:schemaRef ds:uri="f166a696-7b5b-4ccd-9f0c-ffde0cceec81"/>
    <ds:schemaRef ds:uri="d8762117-8292-4133-b1c7-eab5c6487cfd"/>
    <ds:schemaRef ds:uri="611109f9-ed58-4498-a270-1fb2086a5321"/>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17EBFF32-EC24-489F-9218-7AF94F141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1307</Words>
  <Characters>9025</Characters>
  <Application>Microsoft Office Word</Application>
  <DocSecurity>0</DocSecurity>
  <Lines>75</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10312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Huawei</cp:lastModifiedBy>
  <cp:revision>2</cp:revision>
  <cp:lastPrinted>2017-05-08T10:55:00Z</cp:lastPrinted>
  <dcterms:created xsi:type="dcterms:W3CDTF">2018-09-28T05:49:00Z</dcterms:created>
  <dcterms:modified xsi:type="dcterms:W3CDTF">2018-09-28T05:49:00Z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f35be860-2ecc-4ad5-974e-4d1a09be092e</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1538096223</vt:lpwstr>
  </property>
</Properties>
</file>